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1B8D0E6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F44DAB">
        <w:rPr>
          <w:b/>
          <w:noProof/>
          <w:sz w:val="24"/>
        </w:rPr>
        <w:t>3464</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AD619" w:rsidR="001E41F3" w:rsidRPr="00410371" w:rsidRDefault="00114BD4" w:rsidP="00E13F3D">
            <w:pPr>
              <w:pStyle w:val="CRCoverPage"/>
              <w:spacing w:after="0"/>
              <w:jc w:val="right"/>
              <w:rPr>
                <w:b/>
                <w:noProof/>
                <w:sz w:val="28"/>
              </w:rPr>
            </w:pPr>
            <w:fldSimple w:instr=" DOCPROPERTY  Spec#  \* MERGEFORMAT ">
              <w:r w:rsidR="00F04639">
                <w:rPr>
                  <w:b/>
                  <w:noProof/>
                  <w:sz w:val="28"/>
                </w:rPr>
                <w:t>24.572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36CD7" w:rsidR="001E41F3" w:rsidRPr="00C71913" w:rsidRDefault="00114BD4" w:rsidP="00547111">
            <w:pPr>
              <w:pStyle w:val="CRCoverPage"/>
              <w:spacing w:after="0"/>
              <w:rPr>
                <w:noProof/>
                <w:highlight w:val="yellow"/>
              </w:rPr>
            </w:pPr>
            <w:fldSimple w:instr=" DOCPROPERTY  Cr#  \* MERGEFORMAT ">
              <w:r w:rsidR="00F44DAB" w:rsidRPr="00F44DAB">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82C95" w:rsidR="001E41F3" w:rsidRPr="00410371" w:rsidRDefault="00114BD4" w:rsidP="00E13F3D">
            <w:pPr>
              <w:pStyle w:val="CRCoverPage"/>
              <w:spacing w:after="0"/>
              <w:jc w:val="center"/>
              <w:rPr>
                <w:b/>
                <w:noProof/>
              </w:rPr>
            </w:pPr>
            <w:fldSimple w:instr=" DOCPROPERTY  Revision  \* MERGEFORMAT ">
              <w:r w:rsidR="00A9146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65631" w:rsidR="001E41F3" w:rsidRPr="00410371" w:rsidRDefault="00114BD4">
            <w:pPr>
              <w:pStyle w:val="CRCoverPage"/>
              <w:spacing w:after="0"/>
              <w:jc w:val="center"/>
              <w:rPr>
                <w:noProof/>
                <w:sz w:val="28"/>
              </w:rPr>
            </w:pPr>
            <w:fldSimple w:instr=" DOCPROPERTY  Version  \* MERGEFORMAT ">
              <w:r w:rsidR="00E3024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FE48D" w:rsidR="00F25D98" w:rsidRDefault="00C7304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BFCB17" w:rsidR="00F25D98" w:rsidRDefault="00C73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D8904" w:rsidR="001E41F3" w:rsidRDefault="00114BD4">
            <w:pPr>
              <w:pStyle w:val="CRCoverPage"/>
              <w:spacing w:after="0"/>
              <w:ind w:left="100"/>
              <w:rPr>
                <w:noProof/>
              </w:rPr>
            </w:pPr>
            <w:fldSimple w:instr=" DOCPROPERTY  CrTitle  \* MERGEFORMAT ">
              <w:r w:rsidR="00DA4465">
                <w:t>C</w:t>
              </w:r>
              <w:r w:rsidR="00DA4465">
                <w:rPr>
                  <w:rFonts w:hint="eastAsia"/>
                  <w:lang w:eastAsia="zh-CN"/>
                </w:rPr>
                <w:t>or</w:t>
              </w:r>
              <w:r w:rsidR="00DA4465">
                <w:rPr>
                  <w:lang w:eastAsia="zh-CN"/>
                </w:rPr>
                <w:t>rections on the name of LCS secured user plane connection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40D38" w:rsidR="001E41F3" w:rsidRDefault="00114BD4">
            <w:pPr>
              <w:pStyle w:val="CRCoverPage"/>
              <w:spacing w:after="0"/>
              <w:ind w:left="100"/>
              <w:rPr>
                <w:noProof/>
              </w:rPr>
            </w:pPr>
            <w:fldSimple w:instr=" DOCPROPERTY  SourceIfWg  \* MERGEFORMAT ">
              <w:r w:rsidR="00307499">
                <w:rPr>
                  <w:noProof/>
                </w:rPr>
                <w:t>X</w:t>
              </w:r>
              <w:r w:rsidR="00307499">
                <w:rPr>
                  <w:rFonts w:hint="eastAsia"/>
                  <w:noProof/>
                  <w:lang w:eastAsia="zh-CN"/>
                </w:rPr>
                <w:t>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8B1F1" w:rsidR="001E41F3" w:rsidRDefault="00114BD4" w:rsidP="00547111">
            <w:pPr>
              <w:pStyle w:val="CRCoverPage"/>
              <w:spacing w:after="0"/>
              <w:ind w:left="100"/>
              <w:rPr>
                <w:noProof/>
              </w:rPr>
            </w:pPr>
            <w:fldSimple w:instr=" DOCPROPERTY  SourceIfTsg  \* MERGEFORMAT ">
              <w:r w:rsidR="0030749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5FE8C" w:rsidR="001E41F3" w:rsidRDefault="00114BD4">
            <w:pPr>
              <w:pStyle w:val="CRCoverPage"/>
              <w:spacing w:after="0"/>
              <w:ind w:left="100"/>
              <w:rPr>
                <w:noProof/>
              </w:rPr>
            </w:pPr>
            <w:fldSimple w:instr=" DOCPROPERTY  RelatedWis  \* MERGEFORMAT ">
              <w:r w:rsidR="00307499">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D210A" w:rsidR="001E41F3" w:rsidRDefault="00114BD4">
            <w:pPr>
              <w:pStyle w:val="CRCoverPage"/>
              <w:spacing w:after="0"/>
              <w:ind w:left="100"/>
              <w:rPr>
                <w:noProof/>
              </w:rPr>
            </w:pPr>
            <w:fldSimple w:instr=" DOCPROPERTY  ResDate  \* MERGEFORMAT ">
              <w:r w:rsidR="00307499">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75563" w:rsidR="001E41F3" w:rsidRDefault="00114BD4" w:rsidP="00D24991">
            <w:pPr>
              <w:pStyle w:val="CRCoverPage"/>
              <w:spacing w:after="0"/>
              <w:ind w:left="100" w:right="-609"/>
              <w:rPr>
                <w:b/>
                <w:noProof/>
              </w:rPr>
            </w:pPr>
            <w:fldSimple w:instr=" DOCPROPERTY  Cat  \* MERGEFORMAT ">
              <w:r w:rsidR="003074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B6A30" w:rsidR="001E41F3" w:rsidRDefault="00114BD4">
            <w:pPr>
              <w:pStyle w:val="CRCoverPage"/>
              <w:spacing w:after="0"/>
              <w:ind w:left="100"/>
              <w:rPr>
                <w:noProof/>
              </w:rPr>
            </w:pPr>
            <w:fldSimple w:instr=" DOCPROPERTY  Release  \* MERGEFORMAT ">
              <w:r w:rsidR="00D24991">
                <w:rPr>
                  <w:noProof/>
                </w:rPr>
                <w:t>Rel</w:t>
              </w:r>
              <w:r w:rsidR="0030749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699EB" w14:textId="579C4119" w:rsidR="004E15A2" w:rsidRDefault="004E15A2" w:rsidP="004E15A2">
            <w:pPr>
              <w:pStyle w:val="CRCoverPage"/>
              <w:spacing w:after="0"/>
              <w:rPr>
                <w:noProof/>
                <w:lang w:eastAsia="zh-CN"/>
              </w:rPr>
            </w:pPr>
            <w:r>
              <w:rPr>
                <w:noProof/>
                <w:lang w:eastAsia="zh-CN"/>
              </w:rPr>
              <w:t>I</w:t>
            </w:r>
            <w:r>
              <w:rPr>
                <w:rFonts w:hint="eastAsia"/>
                <w:noProof/>
                <w:lang w:eastAsia="zh-CN"/>
              </w:rPr>
              <w:t>n</w:t>
            </w:r>
            <w:r>
              <w:rPr>
                <w:noProof/>
                <w:lang w:eastAsia="zh-CN"/>
              </w:rPr>
              <w:t xml:space="preserve"> Reply LS </w:t>
            </w:r>
            <w:r w:rsidRPr="004E15A2">
              <w:rPr>
                <w:noProof/>
                <w:lang w:eastAsia="zh-CN"/>
              </w:rPr>
              <w:t>LCS user plane connection binding to the UE</w:t>
            </w:r>
            <w:r>
              <w:rPr>
                <w:noProof/>
                <w:lang w:eastAsia="zh-CN"/>
              </w:rPr>
              <w:t xml:space="preserve"> from SA2, SA2 has defined </w:t>
            </w:r>
            <w:r w:rsidR="00435F6E">
              <w:rPr>
                <w:noProof/>
                <w:lang w:eastAsia="zh-CN"/>
              </w:rPr>
              <w:t>to use LCS UP connection ID to associate the LCS-UP connection for the UE in CR 0521 of TS</w:t>
            </w:r>
            <w:r w:rsidR="00435F6E">
              <w:rPr>
                <w:noProof/>
                <w:lang w:val="en-US" w:eastAsia="zh-CN"/>
              </w:rPr>
              <w:t> </w:t>
            </w:r>
            <w:r w:rsidR="00435F6E">
              <w:rPr>
                <w:noProof/>
                <w:lang w:eastAsia="zh-CN"/>
              </w:rPr>
              <w:t>23.273.</w:t>
            </w:r>
          </w:p>
          <w:p w14:paraId="207A3912" w14:textId="0BEC2AFA" w:rsidR="00435F6E" w:rsidRDefault="00435F6E" w:rsidP="004E15A2">
            <w:pPr>
              <w:pStyle w:val="CRCoverPage"/>
              <w:spacing w:after="0"/>
              <w:rPr>
                <w:noProof/>
                <w:lang w:eastAsia="zh-CN"/>
              </w:rPr>
            </w:pPr>
          </w:p>
          <w:p w14:paraId="3298950F" w14:textId="01AA2BB7" w:rsidR="00C109B6" w:rsidRDefault="00C109B6" w:rsidP="004E15A2">
            <w:pPr>
              <w:pStyle w:val="CRCoverPage"/>
              <w:spacing w:after="0"/>
              <w:rPr>
                <w:noProof/>
                <w:lang w:eastAsia="zh-CN"/>
              </w:rPr>
            </w:pPr>
            <w:r>
              <w:rPr>
                <w:noProof/>
                <w:lang w:eastAsia="zh-CN"/>
              </w:rPr>
              <w:t>I</w:t>
            </w:r>
            <w:r w:rsidR="00435F6E">
              <w:rPr>
                <w:noProof/>
                <w:lang w:eastAsia="zh-CN"/>
              </w:rPr>
              <w:t>n stage 3 TS</w:t>
            </w:r>
            <w:r w:rsidR="00875F85">
              <w:rPr>
                <w:noProof/>
                <w:lang w:val="en-US" w:eastAsia="zh-CN"/>
              </w:rPr>
              <w:t> </w:t>
            </w:r>
            <w:r w:rsidR="00435F6E">
              <w:rPr>
                <w:noProof/>
                <w:lang w:eastAsia="zh-CN"/>
              </w:rPr>
              <w:t>24.572, we have defined the</w:t>
            </w:r>
            <w:r w:rsidR="00435F6E" w:rsidRPr="00E50389">
              <w:rPr>
                <w:b/>
                <w:bCs/>
                <w:noProof/>
                <w:lang w:eastAsia="zh-CN"/>
              </w:rPr>
              <w:t xml:space="preserve"> LCS secured user plane connection</w:t>
            </w:r>
            <w:r w:rsidR="00435F6E">
              <w:rPr>
                <w:noProof/>
                <w:lang w:eastAsia="zh-CN"/>
              </w:rPr>
              <w:t xml:space="preserve"> </w:t>
            </w:r>
            <w:r w:rsidR="00E50389">
              <w:rPr>
                <w:noProof/>
                <w:lang w:eastAsia="zh-CN"/>
              </w:rPr>
              <w:t>which refers to the TLS connection between the UE and the LMF</w:t>
            </w:r>
            <w:r>
              <w:rPr>
                <w:noProof/>
                <w:lang w:eastAsia="zh-CN"/>
              </w:rPr>
              <w:t>, while in some parts of the spec, the "TLS connection" is also used to refer to the "LCS secured user plane connection". The name of the TLS connection is not aligned.</w:t>
            </w:r>
          </w:p>
          <w:p w14:paraId="3843189E" w14:textId="77777777" w:rsidR="00C109B6" w:rsidRDefault="00C109B6" w:rsidP="004E15A2">
            <w:pPr>
              <w:pStyle w:val="CRCoverPage"/>
              <w:spacing w:after="0"/>
              <w:rPr>
                <w:noProof/>
                <w:lang w:eastAsia="zh-CN"/>
              </w:rPr>
            </w:pPr>
          </w:p>
          <w:p w14:paraId="7E397E93" w14:textId="6707E4C1" w:rsidR="00435F6E" w:rsidRDefault="00E50389" w:rsidP="004E15A2">
            <w:pPr>
              <w:pStyle w:val="CRCoverPage"/>
              <w:spacing w:after="0"/>
              <w:rPr>
                <w:noProof/>
                <w:lang w:eastAsia="zh-CN"/>
              </w:rPr>
            </w:pPr>
            <w:r>
              <w:rPr>
                <w:noProof/>
                <w:lang w:eastAsia="zh-CN"/>
              </w:rPr>
              <w:t xml:space="preserve">Besides, the abbreviation </w:t>
            </w:r>
            <w:r w:rsidR="00875F85" w:rsidRPr="00E50389">
              <w:rPr>
                <w:b/>
                <w:bCs/>
                <w:noProof/>
                <w:lang w:eastAsia="zh-CN"/>
              </w:rPr>
              <w:t>LCS-UP</w:t>
            </w:r>
            <w:r w:rsidR="00875F85">
              <w:rPr>
                <w:noProof/>
                <w:lang w:eastAsia="zh-CN"/>
              </w:rPr>
              <w:t xml:space="preserve"> (i.e., Location Service User plane)</w:t>
            </w:r>
            <w:r>
              <w:rPr>
                <w:noProof/>
                <w:lang w:eastAsia="zh-CN"/>
              </w:rPr>
              <w:t xml:space="preserve"> is also defined, and is also used in the name of IE</w:t>
            </w:r>
            <w:r w:rsidR="00C109B6">
              <w:rPr>
                <w:noProof/>
                <w:lang w:eastAsia="zh-CN"/>
              </w:rPr>
              <w:t>s</w:t>
            </w:r>
            <w:r>
              <w:rPr>
                <w:noProof/>
                <w:lang w:eastAsia="zh-CN"/>
              </w:rPr>
              <w:t xml:space="preserve"> and the name of the message</w:t>
            </w:r>
            <w:r w:rsidR="00C109B6">
              <w:rPr>
                <w:noProof/>
                <w:lang w:eastAsia="zh-CN"/>
              </w:rPr>
              <w:t>s</w:t>
            </w:r>
            <w:r>
              <w:rPr>
                <w:noProof/>
                <w:lang w:eastAsia="zh-CN"/>
              </w:rPr>
              <w:t>, e.g., UL/DL LCS-UP transport message, LCS-UP payload.</w:t>
            </w:r>
          </w:p>
          <w:p w14:paraId="1B11332B" w14:textId="7DE4C63E" w:rsidR="00875F85" w:rsidRDefault="00875F85" w:rsidP="004E15A2">
            <w:pPr>
              <w:pStyle w:val="CRCoverPage"/>
              <w:spacing w:after="0"/>
              <w:rPr>
                <w:noProof/>
                <w:lang w:eastAsia="zh-CN"/>
              </w:rPr>
            </w:pPr>
          </w:p>
          <w:p w14:paraId="4F06F9BB" w14:textId="77F219A7" w:rsidR="00C109B6" w:rsidRDefault="003C5EA7" w:rsidP="004E15A2">
            <w:pPr>
              <w:pStyle w:val="CRCoverPage"/>
              <w:spacing w:after="0"/>
              <w:rPr>
                <w:noProof/>
                <w:lang w:eastAsia="zh-CN"/>
              </w:rPr>
            </w:pPr>
            <w:r>
              <w:rPr>
                <w:noProof/>
                <w:lang w:eastAsia="zh-CN"/>
              </w:rPr>
              <w:t>If we follow the name used in SA2, the connection ID shall be defined as "</w:t>
            </w:r>
            <w:r w:rsidRPr="00C109B6">
              <w:rPr>
                <w:b/>
                <w:bCs/>
                <w:noProof/>
                <w:lang w:eastAsia="zh-CN"/>
              </w:rPr>
              <w:t>LCS-UP connection ID</w:t>
            </w:r>
            <w:r>
              <w:rPr>
                <w:noProof/>
                <w:lang w:eastAsia="zh-CN"/>
              </w:rPr>
              <w:t xml:space="preserve">". However, we </w:t>
            </w:r>
            <w:r w:rsidR="00C109B6">
              <w:rPr>
                <w:noProof/>
                <w:lang w:eastAsia="zh-CN"/>
              </w:rPr>
              <w:t>have</w:t>
            </w:r>
            <w:r>
              <w:rPr>
                <w:noProof/>
                <w:lang w:eastAsia="zh-CN"/>
              </w:rPr>
              <w:t xml:space="preserve"> defined the "LCS secured user plane connection", the connection ID can also be called "</w:t>
            </w:r>
            <w:r w:rsidRPr="00C109B6">
              <w:rPr>
                <w:b/>
                <w:bCs/>
                <w:noProof/>
                <w:lang w:eastAsia="zh-CN"/>
              </w:rPr>
              <w:t>LCS secured user plane connection ID</w:t>
            </w:r>
            <w:r>
              <w:rPr>
                <w:noProof/>
                <w:lang w:eastAsia="zh-CN"/>
              </w:rPr>
              <w:t xml:space="preserve">". </w:t>
            </w:r>
          </w:p>
          <w:p w14:paraId="0596C8A5" w14:textId="77777777" w:rsidR="00C109B6" w:rsidRDefault="00C109B6" w:rsidP="004E15A2">
            <w:pPr>
              <w:pStyle w:val="CRCoverPage"/>
              <w:spacing w:after="0"/>
              <w:rPr>
                <w:noProof/>
                <w:lang w:eastAsia="zh-CN"/>
              </w:rPr>
            </w:pPr>
          </w:p>
          <w:p w14:paraId="75BF56B9" w14:textId="41FC5802" w:rsidR="00875F85" w:rsidRDefault="003C5EA7" w:rsidP="004E15A2">
            <w:pPr>
              <w:pStyle w:val="CRCoverPage"/>
              <w:spacing w:after="0"/>
              <w:rPr>
                <w:noProof/>
                <w:lang w:eastAsia="zh-CN"/>
              </w:rPr>
            </w:pPr>
            <w:r>
              <w:rPr>
                <w:noProof/>
                <w:lang w:eastAsia="zh-CN"/>
              </w:rPr>
              <w:t xml:space="preserve">To avoid </w:t>
            </w:r>
            <w:r w:rsidR="00C109B6" w:rsidRPr="00C109B6">
              <w:rPr>
                <w:noProof/>
                <w:lang w:eastAsia="zh-CN"/>
              </w:rPr>
              <w:t>ambiguity</w:t>
            </w:r>
            <w:r w:rsidR="00C109B6">
              <w:rPr>
                <w:noProof/>
                <w:lang w:eastAsia="zh-CN"/>
              </w:rPr>
              <w:t xml:space="preserve"> on the name of the connection ID and follow the name used in satage 2, the name of "LCS secured user plane connection" is updated to "LCS-UP connection". Besides, the "TLS connection"</w:t>
            </w:r>
            <w:r w:rsidR="005612AF">
              <w:rPr>
                <w:noProof/>
                <w:lang w:eastAsia="zh-CN"/>
              </w:rPr>
              <w:t xml:space="preserve"> is also aligned to "LCS-UP connection".</w:t>
            </w:r>
          </w:p>
          <w:p w14:paraId="708AA7DE" w14:textId="43C84103" w:rsidR="00E17E3D" w:rsidRPr="00317550" w:rsidRDefault="00E17E3D" w:rsidP="00C109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8E02E" w14:textId="77777777" w:rsidR="001E41F3" w:rsidRDefault="00DE090A" w:rsidP="00DE090A">
            <w:pPr>
              <w:pStyle w:val="CRCoverPage"/>
              <w:numPr>
                <w:ilvl w:val="0"/>
                <w:numId w:val="1"/>
              </w:numPr>
              <w:spacing w:after="0"/>
              <w:rPr>
                <w:noProof/>
                <w:lang w:eastAsia="zh-CN"/>
              </w:rPr>
            </w:pPr>
            <w:r>
              <w:rPr>
                <w:noProof/>
                <w:lang w:eastAsia="zh-CN"/>
              </w:rPr>
              <w:t>Update the "LCS secured user plane connection" -&gt; "LCS-UP connection";</w:t>
            </w:r>
          </w:p>
          <w:p w14:paraId="31C656EC" w14:textId="36D23FD7" w:rsidR="00DE090A" w:rsidRDefault="00DE090A" w:rsidP="00DE090A">
            <w:pPr>
              <w:pStyle w:val="CRCoverPage"/>
              <w:numPr>
                <w:ilvl w:val="0"/>
                <w:numId w:val="1"/>
              </w:numPr>
              <w:spacing w:after="0"/>
              <w:rPr>
                <w:noProof/>
                <w:lang w:eastAsia="zh-CN"/>
              </w:rPr>
            </w:pPr>
            <w:r>
              <w:rPr>
                <w:rFonts w:hint="eastAsia"/>
                <w:noProof/>
                <w:lang w:eastAsia="zh-CN"/>
              </w:rPr>
              <w:t>A</w:t>
            </w:r>
            <w:r>
              <w:rPr>
                <w:noProof/>
                <w:lang w:eastAsia="zh-CN"/>
              </w:rPr>
              <w:t>lign the</w:t>
            </w:r>
            <w:bookmarkStart w:id="2" w:name="OLE_LINK1"/>
            <w:r>
              <w:rPr>
                <w:noProof/>
                <w:lang w:eastAsia="zh-CN"/>
              </w:rPr>
              <w:t xml:space="preserve"> "TLS connection"</w:t>
            </w:r>
            <w:bookmarkEnd w:id="2"/>
            <w:r>
              <w:rPr>
                <w:noProof/>
                <w:lang w:eastAsia="zh-CN"/>
              </w:rPr>
              <w:t xml:space="preserve"> -&gt;"LCS-UP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34CE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5B8A1" w:rsidR="001E41F3" w:rsidRDefault="004F41B3">
            <w:pPr>
              <w:pStyle w:val="CRCoverPage"/>
              <w:spacing w:after="0"/>
              <w:ind w:left="100"/>
              <w:rPr>
                <w:noProof/>
                <w:lang w:eastAsia="zh-CN"/>
              </w:rPr>
            </w:pPr>
            <w:r>
              <w:rPr>
                <w:rFonts w:hint="eastAsia"/>
                <w:noProof/>
                <w:lang w:eastAsia="zh-CN"/>
              </w:rPr>
              <w:t>T</w:t>
            </w:r>
            <w:r>
              <w:rPr>
                <w:noProof/>
                <w:lang w:eastAsia="zh-CN"/>
              </w:rPr>
              <w:t xml:space="preserve">he name of the </w:t>
            </w:r>
            <w:r w:rsidR="00734CED">
              <w:rPr>
                <w:noProof/>
                <w:lang w:eastAsia="zh-CN"/>
              </w:rPr>
              <w:t xml:space="preserve">LCS-UP connection </w:t>
            </w:r>
            <w:r w:rsidR="00C71913">
              <w:rPr>
                <w:noProof/>
                <w:lang w:eastAsia="zh-CN"/>
              </w:rPr>
              <w:t xml:space="preserve">ID </w:t>
            </w:r>
            <w:r w:rsidR="00734CED">
              <w:rPr>
                <w:noProof/>
                <w:lang w:eastAsia="zh-CN"/>
              </w:rPr>
              <w:t>is not aligned</w:t>
            </w:r>
            <w:r w:rsidR="00C71913">
              <w:rPr>
                <w:noProof/>
                <w:lang w:eastAsia="zh-CN"/>
              </w:rPr>
              <w:t xml:space="preserve"> with the definition of </w:t>
            </w:r>
            <w:r w:rsidR="00C71913" w:rsidRPr="00C71913">
              <w:rPr>
                <w:noProof/>
                <w:lang w:eastAsia="zh-CN"/>
              </w:rPr>
              <w:t>LCS secured user plane connection</w:t>
            </w:r>
            <w:r w:rsidR="00734CE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6EEC74" w:rsidR="001E41F3" w:rsidRDefault="004F41B3">
            <w:pPr>
              <w:pStyle w:val="CRCoverPage"/>
              <w:spacing w:after="0"/>
              <w:ind w:left="100"/>
              <w:rPr>
                <w:noProof/>
                <w:lang w:eastAsia="zh-CN"/>
              </w:rPr>
            </w:pPr>
            <w:r>
              <w:rPr>
                <w:noProof/>
                <w:lang w:eastAsia="zh-CN"/>
              </w:rPr>
              <w:t>1, 3.1, 4.1, 4.2.2, 4.2.3, 4.3, 6.1.1, 6.1.2, 6.2.1.1.1, 6.2.1.1.3, 6.2.1.2.1, 6.2.1.2.3, 6.2.1.2.4, 6.2.2.1.1, 6.2.2.1.3, 6.2.2.1.4, 6.2.2.2.1, 6.2.2.2.4, 7.1. 7.2.1, 7.3.1, 7.3.2.2, 7.3.3.2, 8, 10.3.1.1, 10.3.3.1, 10.3.4.1, 10.3.6.1, 10.3.7.1, 10.3.8.1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E2074" w:rsidR="001E41F3" w:rsidRDefault="004E15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13A1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9D5358" w:rsidR="001E41F3" w:rsidRDefault="00145D43">
            <w:pPr>
              <w:pStyle w:val="CRCoverPage"/>
              <w:spacing w:after="0"/>
              <w:ind w:left="99"/>
              <w:rPr>
                <w:noProof/>
              </w:rPr>
            </w:pPr>
            <w:r>
              <w:rPr>
                <w:noProof/>
              </w:rPr>
              <w:t>TS</w:t>
            </w:r>
            <w:r w:rsidR="004E15A2">
              <w:rPr>
                <w:noProof/>
              </w:rPr>
              <w:t xml:space="preserve"> 23.273</w:t>
            </w:r>
            <w:r>
              <w:rPr>
                <w:noProof/>
              </w:rPr>
              <w:t xml:space="preserve"> CR </w:t>
            </w:r>
            <w:r w:rsidR="004E15A2">
              <w:rPr>
                <w:noProof/>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9043B" w:rsidR="001E41F3" w:rsidRDefault="00C730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42C2B" w:rsidR="001E41F3" w:rsidRDefault="00C73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7CF87B" w:rsidR="001E41F3" w:rsidRPr="006B1F09" w:rsidRDefault="006B1F09" w:rsidP="006B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182E26" w14:textId="77777777" w:rsidR="00CE5F3E" w:rsidRPr="004D3578" w:rsidRDefault="00CE5F3E" w:rsidP="00CE5F3E">
      <w:pPr>
        <w:pStyle w:val="1"/>
      </w:pPr>
      <w:bookmarkStart w:id="3" w:name="_Toc160553753"/>
      <w:bookmarkStart w:id="4" w:name="_Toc160553756"/>
      <w:r w:rsidRPr="004D3578">
        <w:t>1</w:t>
      </w:r>
      <w:r w:rsidRPr="004D3578">
        <w:tab/>
        <w:t>Scope</w:t>
      </w:r>
      <w:bookmarkEnd w:id="3"/>
    </w:p>
    <w:p w14:paraId="79AF4922" w14:textId="77777777" w:rsidR="00CE5F3E" w:rsidRDefault="00CE5F3E" w:rsidP="00CE5F3E">
      <w:pPr>
        <w:rPr>
          <w:lang w:eastAsia="zh-CN"/>
        </w:rPr>
      </w:pPr>
      <w:r w:rsidRPr="004D3578">
        <w:t xml:space="preserve">The present document </w:t>
      </w:r>
      <w:bookmarkStart w:id="5" w:name="OLE_LINK8"/>
      <w:bookmarkStart w:id="6"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5"/>
      <w:bookmarkEnd w:id="6"/>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Pr>
          <w:rFonts w:hint="eastAsia"/>
          <w:noProof/>
          <w:lang w:eastAsia="zh-CN"/>
        </w:rPr>
        <w:t>positioning</w:t>
      </w:r>
      <w:r w:rsidRPr="006A0BB3">
        <w:rPr>
          <w:noProof/>
          <w:lang w:eastAsia="zh-CN"/>
        </w:rPr>
        <w:t xml:space="preserve"> between </w:t>
      </w:r>
      <w:r>
        <w:rPr>
          <w:rFonts w:hint="eastAsia"/>
          <w:noProof/>
          <w:lang w:eastAsia="zh-CN"/>
        </w:rPr>
        <w:t xml:space="preserve">the </w:t>
      </w:r>
      <w:r w:rsidRPr="006A0BB3">
        <w:rPr>
          <w:noProof/>
          <w:lang w:eastAsia="zh-CN"/>
        </w:rPr>
        <w:t xml:space="preserve">UE and </w:t>
      </w:r>
      <w:r>
        <w:rPr>
          <w:noProof/>
          <w:lang w:eastAsia="zh-CN"/>
        </w:rPr>
        <w:t>the</w:t>
      </w:r>
      <w:r>
        <w:rPr>
          <w:rFonts w:hint="eastAsia"/>
          <w:noProof/>
          <w:lang w:eastAsia="zh-CN"/>
        </w:rPr>
        <w:t xml:space="preserve"> </w:t>
      </w:r>
      <w:r w:rsidRPr="006A0BB3">
        <w:rPr>
          <w:noProof/>
          <w:lang w:eastAsia="zh-CN"/>
        </w:rPr>
        <w:t>LMF</w:t>
      </w:r>
      <w:r>
        <w:rPr>
          <w:rFonts w:hint="eastAsia"/>
          <w:noProof/>
          <w:lang w:eastAsia="zh-CN"/>
        </w:rPr>
        <w:t>.</w:t>
      </w:r>
    </w:p>
    <w:p w14:paraId="54959BAE" w14:textId="77777777" w:rsidR="00CE5F3E" w:rsidRDefault="00CE5F3E" w:rsidP="00CE5F3E">
      <w:pPr>
        <w:rPr>
          <w:lang w:eastAsia="zh-CN"/>
        </w:rPr>
      </w:pPr>
      <w:r>
        <w:t xml:space="preserve">The present document also specifies the LCS user plane </w:t>
      </w:r>
      <w:r>
        <w:rPr>
          <w:lang w:eastAsia="zh-CN"/>
        </w:rPr>
        <w:t xml:space="preserve">positioning </w:t>
      </w:r>
      <w:r>
        <w:t>connection management procedure to support the LCS</w:t>
      </w:r>
      <w:ins w:id="7" w:author="Xiaomi" w:date="2024-05-17T14:41:00Z">
        <w:r>
          <w:t>-UP</w:t>
        </w:r>
      </w:ins>
      <w:del w:id="8" w:author="Xiaomi" w:date="2024-05-17T14:41:00Z">
        <w:r w:rsidDel="00AA0782">
          <w:delText xml:space="preserve"> secured user plane</w:delText>
        </w:r>
      </w:del>
      <w:r>
        <w:t xml:space="preserve"> connection</w:t>
      </w:r>
      <w:r w:rsidRPr="00A41539">
        <w:rPr>
          <w:rFonts w:hint="eastAsia"/>
          <w:lang w:eastAsia="zh-CN"/>
        </w:rPr>
        <w:t xml:space="preserve"> </w:t>
      </w:r>
      <w:r>
        <w:t>between the UE and the LMF.</w:t>
      </w:r>
    </w:p>
    <w:p w14:paraId="0A8245A5" w14:textId="77777777" w:rsidR="00CE5F3E" w:rsidRPr="00102053" w:rsidRDefault="00CE5F3E" w:rsidP="00CE5F3E">
      <w:pPr>
        <w:rPr>
          <w:lang w:eastAsia="zh-CN"/>
        </w:rPr>
      </w:pPr>
      <w:r>
        <w:t>The present document also specifies the user plane protocol to support location event reporting over an LCS</w:t>
      </w:r>
      <w:ins w:id="9" w:author="Xiaomi" w:date="2024-05-17T14:41:00Z">
        <w:r>
          <w:t>-UP</w:t>
        </w:r>
      </w:ins>
      <w:del w:id="10" w:author="Xiaomi" w:date="2024-05-17T14:41:00Z">
        <w:r w:rsidDel="00AA0782">
          <w:delText xml:space="preserve"> secured user plane</w:delText>
        </w:r>
      </w:del>
      <w:r>
        <w:t xml:space="preserve"> connection between the UE and the LCS client or the AF.</w:t>
      </w:r>
    </w:p>
    <w:p w14:paraId="673A74DA" w14:textId="0137332A" w:rsidR="00CE5F3E" w:rsidRPr="00CE5F3E" w:rsidRDefault="00CE5F3E" w:rsidP="00CE5F3E">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Pr>
          <w:lang w:eastAsia="zh-CN"/>
        </w:rPr>
        <w:t xml:space="preserve">Location Services </w:t>
      </w:r>
      <w:r>
        <w:rPr>
          <w:rFonts w:hint="eastAsia"/>
          <w:lang w:eastAsia="zh-CN"/>
        </w:rPr>
        <w:t xml:space="preserve">User plane </w:t>
      </w:r>
      <w:r>
        <w:rPr>
          <w:lang w:eastAsia="zh-CN"/>
        </w:rPr>
        <w:t xml:space="preserve">protocol and </w:t>
      </w:r>
      <w:r>
        <w:t xml:space="preserve">LCS user plane </w:t>
      </w:r>
      <w:r>
        <w:rPr>
          <w:lang w:eastAsia="zh-CN"/>
        </w:rPr>
        <w:t xml:space="preserve">positioning </w:t>
      </w:r>
      <w:r>
        <w:t>connection management for supporting</w:t>
      </w:r>
      <w:r>
        <w:rPr>
          <w:rFonts w:hint="eastAsia"/>
          <w:lang w:eastAsia="zh-CN"/>
        </w:rPr>
        <w:t xml:space="preserve"> Location Services</w:t>
      </w:r>
      <w:r w:rsidRPr="00C33F68">
        <w:t xml:space="preserve"> in 5GS.</w:t>
      </w:r>
    </w:p>
    <w:p w14:paraId="7EBBBA78" w14:textId="6F4B9282" w:rsidR="00CE5F3E" w:rsidRPr="00CE5F3E" w:rsidRDefault="00CE5F3E" w:rsidP="00CE5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9BE548" w14:textId="4327C196" w:rsidR="00DA4465" w:rsidRPr="004D3578" w:rsidRDefault="00DA4465" w:rsidP="00DA4465">
      <w:pPr>
        <w:pStyle w:val="2"/>
      </w:pPr>
      <w:r w:rsidRPr="004D3578">
        <w:t>3.1</w:t>
      </w:r>
      <w:r w:rsidRPr="004D3578">
        <w:tab/>
      </w:r>
      <w:r>
        <w:t>Definitions</w:t>
      </w:r>
      <w:bookmarkEnd w:id="4"/>
    </w:p>
    <w:p w14:paraId="45B7C689" w14:textId="77777777" w:rsidR="00DA4465" w:rsidRDefault="00DA4465" w:rsidP="00DA4465">
      <w:pPr>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6484545" w14:textId="77777777" w:rsidR="00DA4465" w:rsidRDefault="00DA4465" w:rsidP="00DA4465">
      <w:pPr>
        <w:rPr>
          <w:lang w:eastAsia="zh-CN"/>
        </w:rPr>
      </w:pPr>
      <w:r>
        <w:rPr>
          <w:b/>
        </w:rPr>
        <w:t>LCS</w:t>
      </w:r>
      <w:ins w:id="11" w:author="Xiaomi" w:date="2024-05-17T10:59:00Z">
        <w:r>
          <w:rPr>
            <w:b/>
          </w:rPr>
          <w:t>-</w:t>
        </w:r>
      </w:ins>
      <w:ins w:id="12" w:author="Xiaomi" w:date="2024-05-17T11:00:00Z">
        <w:r>
          <w:rPr>
            <w:b/>
          </w:rPr>
          <w:t>UP</w:t>
        </w:r>
      </w:ins>
      <w:del w:id="13" w:author="Xiaomi" w:date="2024-05-17T14:41:00Z">
        <w:r w:rsidDel="00AA0782">
          <w:rPr>
            <w:b/>
          </w:rPr>
          <w:delText xml:space="preserve"> </w:delText>
        </w:r>
      </w:del>
      <w:del w:id="14" w:author="Xiaomi" w:date="2024-05-17T10:59:00Z">
        <w:r w:rsidDel="00110404">
          <w:rPr>
            <w:b/>
          </w:rPr>
          <w:delText>secured user plane</w:delText>
        </w:r>
      </w:del>
      <w:r>
        <w:rPr>
          <w:b/>
        </w:rPr>
        <w:t xml:space="preserve"> connection</w:t>
      </w:r>
      <w:r w:rsidRPr="007F2770">
        <w:rPr>
          <w:b/>
        </w:rPr>
        <w:t>:</w:t>
      </w:r>
      <w:r w:rsidRPr="007F2770">
        <w:t xml:space="preserve"> </w:t>
      </w:r>
      <w:r>
        <w:t xml:space="preserve">A </w:t>
      </w:r>
      <w:ins w:id="15" w:author="Xiaomi" w:date="2024-05-17T11:24:00Z">
        <w:r>
          <w:t xml:space="preserve">secured </w:t>
        </w:r>
      </w:ins>
      <w:r>
        <w:t xml:space="preserve">connection used for LCS </w:t>
      </w:r>
      <w:proofErr w:type="spellStart"/>
      <w:r>
        <w:t>signaling</w:t>
      </w:r>
      <w:proofErr w:type="spellEnd"/>
      <w:r>
        <w:t xml:space="preserve"> message transport via user plane between the UE and the LMF. The </w:t>
      </w:r>
      <w:del w:id="16" w:author="Xiaomi" w:date="2024-05-17T11:31:00Z">
        <w:r w:rsidDel="00510176">
          <w:delText xml:space="preserve">LCS </w:delText>
        </w:r>
      </w:del>
      <w:r>
        <w:t>secured</w:t>
      </w:r>
      <w:del w:id="17" w:author="Xiaomi" w:date="2024-05-17T11:31:00Z">
        <w:r w:rsidDel="00510176">
          <w:delText xml:space="preserve"> user plane</w:delText>
        </w:r>
      </w:del>
      <w:ins w:id="18" w:author="Xiaomi" w:date="2024-05-17T11:31:00Z">
        <w:r>
          <w:t xml:space="preserve"> LCS-UP</w:t>
        </w:r>
      </w:ins>
      <w:r>
        <w:t xml:space="preserve"> connection is achieved by a TLS connection</w:t>
      </w:r>
      <w:r w:rsidRPr="000C79EB">
        <w:t xml:space="preserve"> </w:t>
      </w:r>
      <w:r>
        <w:t>between the UE and the LMF, established over PDU connectivity service provided by a PDU session</w:t>
      </w:r>
      <w:r w:rsidRPr="007F2770">
        <w:t>.</w:t>
      </w:r>
    </w:p>
    <w:p w14:paraId="0D963732" w14:textId="77777777" w:rsidR="00DA4465" w:rsidRPr="00753D90" w:rsidRDefault="00DA4465" w:rsidP="00DA4465">
      <w:pPr>
        <w:rPr>
          <w:lang w:eastAsia="zh-CN"/>
        </w:rPr>
      </w:pPr>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p>
    <w:p w14:paraId="56D02572" w14:textId="77777777" w:rsidR="00DA4465" w:rsidRPr="007F2770" w:rsidRDefault="00DA4465" w:rsidP="00DA4465">
      <w:r w:rsidRPr="007F2770">
        <w:t>For the purposes of the present document, the following terms and definitions given in 3GPP TS 23.501 [</w:t>
      </w:r>
      <w:r>
        <w:t>xx</w:t>
      </w:r>
      <w:r w:rsidRPr="007F2770">
        <w:t>] apply:</w:t>
      </w:r>
    </w:p>
    <w:p w14:paraId="0A396DAB" w14:textId="77777777" w:rsidR="00DA4465" w:rsidRPr="004A2BC6" w:rsidRDefault="00DA4465" w:rsidP="00DA4465">
      <w:pPr>
        <w:pStyle w:val="EW"/>
        <w:rPr>
          <w:b/>
          <w:lang w:val="fr-FR"/>
        </w:rPr>
      </w:pPr>
      <w:r w:rsidRPr="004A2BC6">
        <w:rPr>
          <w:b/>
          <w:lang w:val="fr-FR"/>
        </w:rPr>
        <w:t>PDU connectivity service</w:t>
      </w:r>
    </w:p>
    <w:p w14:paraId="5830F822" w14:textId="77777777" w:rsidR="00DA4465" w:rsidRPr="007F2770" w:rsidRDefault="00DA4465" w:rsidP="00DA4465">
      <w:pPr>
        <w:pStyle w:val="EW"/>
        <w:rPr>
          <w:b/>
          <w:lang w:val="fr-FR" w:eastAsia="zh-CN"/>
        </w:rPr>
      </w:pPr>
      <w:r w:rsidRPr="007F2770">
        <w:rPr>
          <w:b/>
          <w:lang w:val="fr-FR"/>
        </w:rPr>
        <w:t>PDU session</w:t>
      </w:r>
    </w:p>
    <w:p w14:paraId="034D28CF" w14:textId="1F0892E6" w:rsidR="00DA4465" w:rsidRPr="00DA4465" w:rsidRDefault="00DA4465" w:rsidP="00DA4465">
      <w:pPr>
        <w:pStyle w:val="EX"/>
        <w:rPr>
          <w:lang w:val="fr-FR" w:eastAsia="zh-CN"/>
        </w:rPr>
      </w:pPr>
      <w:r w:rsidRPr="007F2770">
        <w:rPr>
          <w:b/>
          <w:lang w:val="fr-FR"/>
        </w:rPr>
        <w:t>PDU session type</w:t>
      </w:r>
    </w:p>
    <w:p w14:paraId="09429EED" w14:textId="797710E8" w:rsidR="006B1F09" w:rsidRPr="006B1F09" w:rsidRDefault="006B1F09" w:rsidP="006B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3E168D4" w14:textId="77777777" w:rsidR="00DA4465" w:rsidRDefault="00DA4465" w:rsidP="00DA4465">
      <w:pPr>
        <w:pStyle w:val="2"/>
        <w:rPr>
          <w:lang w:eastAsia="zh-CN"/>
        </w:rPr>
      </w:pPr>
      <w:bookmarkStart w:id="19" w:name="_Toc160553759"/>
      <w:r w:rsidRPr="004D3578">
        <w:t>4.1</w:t>
      </w:r>
      <w:r w:rsidRPr="004D3578">
        <w:tab/>
      </w:r>
      <w:r w:rsidRPr="00C33F68">
        <w:t>Overview</w:t>
      </w:r>
      <w:bookmarkEnd w:id="19"/>
    </w:p>
    <w:p w14:paraId="397F6E59" w14:textId="77777777" w:rsidR="00DA4465" w:rsidRPr="007F2770" w:rsidRDefault="00DA4465" w:rsidP="00DA4465">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68B9244C" w14:textId="77777777" w:rsidR="00DA4465" w:rsidRPr="007F2770" w:rsidRDefault="00DA4465" w:rsidP="00DA4465">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21B25AE4" w14:textId="77777777" w:rsidR="00DA4465" w:rsidRPr="007F2770" w:rsidRDefault="00DA4465" w:rsidP="00DA4465">
      <w:pPr>
        <w:pStyle w:val="B1"/>
      </w:pPr>
      <w:r w:rsidRPr="007F2770">
        <w:t>-</w:t>
      </w:r>
      <w:r w:rsidRPr="007F2770">
        <w:tab/>
        <w:t xml:space="preserve">support of </w:t>
      </w:r>
      <w:r>
        <w:t>management of a</w:t>
      </w:r>
      <w:r>
        <w:rPr>
          <w:rFonts w:hint="eastAsia"/>
          <w:lang w:eastAsia="zh-CN"/>
        </w:rPr>
        <w:t>n LCS</w:t>
      </w:r>
      <w:del w:id="20" w:author="Xiaomi" w:date="2024-05-17T14:29:00Z">
        <w:r w:rsidDel="00E11D28">
          <w:delText xml:space="preserve"> secured user plane</w:delText>
        </w:r>
      </w:del>
      <w:ins w:id="21" w:author="Xiaomi" w:date="2024-05-17T14:29:00Z">
        <w:r>
          <w:t>-UP</w:t>
        </w:r>
      </w:ins>
      <w:r>
        <w:t xml:space="preserve"> connection for user plane positioning</w:t>
      </w:r>
      <w:r w:rsidRPr="007F2770">
        <w:t>;</w:t>
      </w:r>
      <w:r>
        <w:t xml:space="preserve"> and</w:t>
      </w:r>
    </w:p>
    <w:p w14:paraId="5255AA27" w14:textId="77777777" w:rsidR="00DA4465" w:rsidRPr="007F2770" w:rsidRDefault="00DA4465" w:rsidP="00DA4465">
      <w:pPr>
        <w:pStyle w:val="B1"/>
      </w:pPr>
      <w:r w:rsidRPr="007F2770">
        <w:t>-</w:t>
      </w:r>
      <w:r w:rsidRPr="007F2770">
        <w:tab/>
      </w:r>
      <w:r>
        <w:t>user plane</w:t>
      </w:r>
      <w:r w:rsidRPr="007F2770">
        <w:t xml:space="preserve"> transport procedure</w:t>
      </w:r>
      <w:r>
        <w:t>s</w:t>
      </w:r>
      <w:r w:rsidRPr="007F2770">
        <w:t xml:space="preserve"> to provide a transport of LPP</w:t>
      </w:r>
      <w:r>
        <w:t xml:space="preserve"> messages and</w:t>
      </w:r>
      <w:r w:rsidRPr="007F2770">
        <w:t xml:space="preserve"> </w:t>
      </w:r>
      <w:r>
        <w:rPr>
          <w:lang w:val="en-US" w:eastAsia="zh-CN"/>
        </w:rPr>
        <w:t>location supplementary services messages</w:t>
      </w:r>
      <w:r w:rsidRPr="007F2770">
        <w:t>.</w:t>
      </w:r>
    </w:p>
    <w:p w14:paraId="3B6D8564" w14:textId="77777777" w:rsidR="00DA4465" w:rsidRPr="007F2770" w:rsidRDefault="00DA4465" w:rsidP="00DA4465">
      <w:r w:rsidRPr="007F2770">
        <w:t>For the support of the above functions, the following procedures are supplied within this specification:</w:t>
      </w:r>
    </w:p>
    <w:p w14:paraId="73A32464" w14:textId="77777777" w:rsidR="00DA4465" w:rsidRPr="007F2770" w:rsidRDefault="00DA4465" w:rsidP="00DA4465">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4B81314" w14:textId="77777777" w:rsidR="00DA4465" w:rsidRPr="007F2770" w:rsidRDefault="00DA4465" w:rsidP="00DA4465">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34C0BEC2" w14:textId="77777777" w:rsidR="00DA4465" w:rsidRDefault="00DA4465" w:rsidP="00DA4465">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6162DFCE" w14:textId="77777777" w:rsidR="00DA4465" w:rsidRPr="007F2770" w:rsidRDefault="00DA4465" w:rsidP="00DA4465">
      <w:r w:rsidRPr="0074263F">
        <w:t>Co-existence of user plane location solutions</w:t>
      </w:r>
      <w:r>
        <w:t xml:space="preserve"> is described in clause 5.</w:t>
      </w:r>
    </w:p>
    <w:p w14:paraId="2930DF0B" w14:textId="77777777" w:rsidR="00DA4465" w:rsidRPr="00CD4C97" w:rsidRDefault="00DA4465" w:rsidP="00DA4465">
      <w:pPr>
        <w:rPr>
          <w:lang w:eastAsia="zh-CN"/>
        </w:rPr>
      </w:pPr>
      <w:r w:rsidRPr="007F2770">
        <w:lastRenderedPageBreak/>
        <w:t xml:space="preserve">The </w:t>
      </w:r>
      <w:r>
        <w:t>UPP-CM and LCS-UPP</w:t>
      </w:r>
      <w:r w:rsidRPr="007F2770">
        <w:t xml:space="preserve"> for 5GS follow the protocol architecture model for layer 3 as described in 3GPP TS 24.007 [</w:t>
      </w:r>
      <w:r>
        <w:t>7</w:t>
      </w:r>
      <w:r w:rsidRPr="007F2770">
        <w:t>].</w:t>
      </w:r>
    </w:p>
    <w:p w14:paraId="323BB118" w14:textId="77777777" w:rsidR="00DA4465" w:rsidRPr="006B1F09" w:rsidRDefault="00DA4465" w:rsidP="00DA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E5ECB11" w14:textId="77777777" w:rsidR="00DA4465" w:rsidRDefault="00DA4465" w:rsidP="00DA4465">
      <w:pPr>
        <w:pStyle w:val="3"/>
        <w:rPr>
          <w:lang w:val="en-US"/>
        </w:rPr>
      </w:pPr>
      <w:bookmarkStart w:id="22" w:name="_Toc160553762"/>
      <w:r>
        <w:rPr>
          <w:lang w:val="en-US"/>
        </w:rPr>
        <w:t>4.</w:t>
      </w:r>
      <w:r>
        <w:rPr>
          <w:rFonts w:hint="eastAsia"/>
          <w:lang w:val="en-US" w:eastAsia="zh-CN"/>
        </w:rPr>
        <w:t>2</w:t>
      </w:r>
      <w:r>
        <w:rPr>
          <w:lang w:val="en-US"/>
        </w:rPr>
        <w:t>.2</w:t>
      </w:r>
      <w:r>
        <w:rPr>
          <w:lang w:val="en-US"/>
        </w:rPr>
        <w:tab/>
        <w:t>PDU session management</w:t>
      </w:r>
      <w:bookmarkEnd w:id="22"/>
    </w:p>
    <w:p w14:paraId="15A13534" w14:textId="77777777" w:rsidR="00DA4465" w:rsidRDefault="00DA4465" w:rsidP="00DA4465">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r>
        <w:rPr>
          <w:rFonts w:hint="eastAsia"/>
          <w:lang w:val="en-US" w:eastAsia="zh-CN"/>
        </w:rPr>
        <w:t xml:space="preserve">an </w:t>
      </w:r>
      <w:r>
        <w:t>LCS</w:t>
      </w:r>
      <w:del w:id="23" w:author="Xiaomi" w:date="2024-05-17T14:29:00Z">
        <w:r w:rsidDel="00E11D28">
          <w:delText xml:space="preserve"> secured</w:delText>
        </w:r>
        <w:r w:rsidRPr="00130139" w:rsidDel="00E11D28">
          <w:rPr>
            <w:lang w:val="en-US"/>
          </w:rPr>
          <w:delText xml:space="preserve"> user plane</w:delText>
        </w:r>
      </w:del>
      <w:ins w:id="24" w:author="Xiaomi" w:date="2024-05-17T14:29:00Z">
        <w:r>
          <w:t>-UP</w:t>
        </w:r>
      </w:ins>
      <w:r w:rsidRPr="00130139">
        <w:rPr>
          <w:lang w:val="en-US"/>
        </w:rPr>
        <w:t xml:space="preserve"> connection </w:t>
      </w:r>
      <w:r>
        <w:rPr>
          <w:lang w:val="en-US"/>
        </w:rPr>
        <w:t>between the UE and the LMF for LCS-UPP.</w:t>
      </w:r>
    </w:p>
    <w:p w14:paraId="6482C043" w14:textId="77777777" w:rsidR="00DA4465" w:rsidRDefault="00DA4465" w:rsidP="00DA4465">
      <w:pPr>
        <w:rPr>
          <w:lang w:val="en-US"/>
        </w:rPr>
      </w:pPr>
      <w:r>
        <w:rPr>
          <w:lang w:val="en-US"/>
        </w:rPr>
        <w:t>The HPLMN may provide the UE with the URSP rules for the user plane positioning</w:t>
      </w:r>
      <w:r w:rsidRPr="00B02B3B">
        <w:t xml:space="preserve"> </w:t>
      </w:r>
      <w:r w:rsidRPr="00A20210">
        <w:t>as defined in 3GPP TS 24.526 [</w:t>
      </w:r>
      <w:r>
        <w:rPr>
          <w:rFonts w:hint="eastAsia"/>
          <w:lang w:eastAsia="zh-CN"/>
        </w:rPr>
        <w:t>9</w:t>
      </w:r>
      <w:r w:rsidRPr="00A20210">
        <w:t>]</w:t>
      </w:r>
      <w:r>
        <w:rPr>
          <w:lang w:val="en-US"/>
        </w:rPr>
        <w:t>.</w:t>
      </w:r>
      <w:r w:rsidRPr="00B02B3B">
        <w:rPr>
          <w:lang w:val="en-US"/>
        </w:rPr>
        <w:t xml:space="preserve"> </w:t>
      </w:r>
      <w:r>
        <w:rPr>
          <w:lang w:val="en-US"/>
        </w:rPr>
        <w:t>The UE supporting the user plane positioning can use an established PDU session or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0716C946" w14:textId="77777777" w:rsidR="00DA4465" w:rsidRDefault="00DA4465" w:rsidP="00DA4465">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10342A5F" w14:textId="77777777" w:rsidR="00DA4465" w:rsidRPr="00A933B1" w:rsidRDefault="00DA4465" w:rsidP="00DA4465">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3C4A2ADF" w14:textId="77777777" w:rsidR="00DA4465" w:rsidRDefault="00DA4465" w:rsidP="00DA4465">
      <w:pPr>
        <w:rPr>
          <w:lang w:val="en-US"/>
        </w:rPr>
      </w:pPr>
      <w:r>
        <w:rPr>
          <w:lang w:val="en-US" w:eastAsia="zh-CN"/>
        </w:rPr>
        <w:t xml:space="preserve">During the </w:t>
      </w:r>
      <w:r w:rsidRPr="004001E6">
        <w:t>UE</w:t>
      </w:r>
      <w:r>
        <w:rPr>
          <w:rFonts w:hint="eastAsia"/>
          <w:lang w:eastAsia="zh-CN"/>
        </w:rPr>
        <w:t xml:space="preserve"> requested</w:t>
      </w:r>
      <w:r w:rsidRPr="004001E6">
        <w:t xml:space="preserve"> user plane connection establishment</w:t>
      </w:r>
      <w:r>
        <w:t xml:space="preserve"> procedure</w:t>
      </w:r>
      <w:r>
        <w:rPr>
          <w:lang w:val="en-US" w:eastAsia="zh-CN"/>
        </w:rPr>
        <w:t xml:space="preserve"> </w:t>
      </w:r>
      <w:r>
        <w:rPr>
          <w:rFonts w:hint="eastAsia"/>
          <w:lang w:val="en-US" w:eastAsia="zh-CN"/>
        </w:rPr>
        <w:t>or</w:t>
      </w:r>
      <w:r>
        <w:rPr>
          <w:lang w:val="en-US" w:eastAsia="zh-CN"/>
        </w:rPr>
        <w:t xml:space="preserve"> the </w:t>
      </w:r>
      <w:r>
        <w:rPr>
          <w:rFonts w:hint="eastAsia"/>
          <w:lang w:eastAsia="zh-CN"/>
        </w:rPr>
        <w:t xml:space="preserve">user plane connection establishment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723D3C35" w14:textId="29349269" w:rsidR="00DA4465" w:rsidRPr="00DA4465" w:rsidRDefault="00DA4465" w:rsidP="00DA4465">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BADB55F" w14:textId="77777777" w:rsidR="00DA4465" w:rsidRPr="006B1F09" w:rsidRDefault="00DA4465" w:rsidP="00DA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203F290" w14:textId="77777777" w:rsidR="00DA4465" w:rsidRDefault="00DA4465" w:rsidP="00DA4465">
      <w:pPr>
        <w:pStyle w:val="3"/>
        <w:rPr>
          <w:lang w:val="en-US"/>
        </w:rPr>
      </w:pPr>
      <w:bookmarkStart w:id="25" w:name="_Toc160553763"/>
      <w:r>
        <w:rPr>
          <w:lang w:val="en-US"/>
        </w:rPr>
        <w:t>4.</w:t>
      </w:r>
      <w:r>
        <w:rPr>
          <w:rFonts w:hint="eastAsia"/>
          <w:lang w:val="en-US" w:eastAsia="zh-CN"/>
        </w:rPr>
        <w:t>2</w:t>
      </w:r>
      <w:r>
        <w:rPr>
          <w:lang w:val="en-US"/>
        </w:rPr>
        <w:t>.3</w:t>
      </w:r>
      <w:r>
        <w:rPr>
          <w:lang w:val="en-US"/>
        </w:rPr>
        <w:tab/>
      </w:r>
      <w:r>
        <w:rPr>
          <w:lang w:eastAsia="zh-CN"/>
        </w:rPr>
        <w:t>User plane positioning connection management</w:t>
      </w:r>
      <w:bookmarkEnd w:id="25"/>
    </w:p>
    <w:p w14:paraId="7C7D6496" w14:textId="77777777" w:rsidR="00DA4465" w:rsidRDefault="00DA4465" w:rsidP="00DA4465">
      <w:pPr>
        <w:rPr>
          <w:lang w:val="en-US"/>
        </w:rPr>
      </w:pPr>
      <w:r>
        <w:rPr>
          <w:lang w:val="en-US"/>
        </w:rPr>
        <w:t>The u</w:t>
      </w:r>
      <w:r>
        <w:rPr>
          <w:lang w:eastAsia="zh-CN"/>
        </w:rPr>
        <w:t>ser plane positioning connection management</w:t>
      </w:r>
      <w:r>
        <w:rPr>
          <w:rFonts w:hint="eastAsia"/>
          <w:lang w:eastAsia="zh-CN"/>
        </w:rPr>
        <w:t xml:space="preserve"> </w:t>
      </w:r>
      <w:r>
        <w:rPr>
          <w:lang w:val="en-US"/>
        </w:rPr>
        <w:t xml:space="preserve">is to support the establishment and release </w:t>
      </w:r>
      <w:r>
        <w:rPr>
          <w:rFonts w:hint="eastAsia"/>
          <w:lang w:val="en-US" w:eastAsia="zh-CN"/>
        </w:rPr>
        <w:t>of</w:t>
      </w:r>
      <w:r>
        <w:rPr>
          <w:lang w:val="en-US"/>
        </w:rPr>
        <w:t xml:space="preserve"> the </w:t>
      </w:r>
      <w:r>
        <w:rPr>
          <w:rFonts w:hint="eastAsia"/>
          <w:lang w:val="en-US" w:eastAsia="zh-CN"/>
        </w:rPr>
        <w:t>LCS</w:t>
      </w:r>
      <w:ins w:id="26" w:author="Xiaomi" w:date="2024-05-17T14:29:00Z">
        <w:r>
          <w:t>-UP</w:t>
        </w:r>
      </w:ins>
      <w:del w:id="27" w:author="Xiaomi" w:date="2024-05-17T14:29:00Z">
        <w:r w:rsidDel="00E11D28">
          <w:rPr>
            <w:rFonts w:hint="eastAsia"/>
            <w:lang w:val="en-US" w:eastAsia="zh-CN"/>
          </w:rPr>
          <w:delText xml:space="preserve"> </w:delText>
        </w:r>
        <w:r w:rsidDel="00E11D28">
          <w:rPr>
            <w:lang w:val="en-US"/>
          </w:rPr>
          <w:delText>secured</w:delText>
        </w:r>
      </w:del>
      <w:r>
        <w:rPr>
          <w:lang w:val="en-US"/>
        </w:rPr>
        <w:t xml:space="preserve"> user plane connection between the UE and the LMF.</w:t>
      </w:r>
    </w:p>
    <w:p w14:paraId="4E61DED0" w14:textId="16396740" w:rsidR="00DA4465" w:rsidRPr="00DA4465" w:rsidRDefault="00DA4465">
      <w:pPr>
        <w:rPr>
          <w:lang w:eastAsia="zh-CN"/>
        </w:rPr>
      </w:pPr>
      <w:r>
        <w:rPr>
          <w:lang w:eastAsia="zh-CN"/>
        </w:rPr>
        <w:t>To trigger the UE to establish or re-establish a</w:t>
      </w:r>
      <w:r>
        <w:rPr>
          <w:rFonts w:hint="eastAsia"/>
          <w:lang w:eastAsia="zh-CN"/>
        </w:rPr>
        <w:t>n</w:t>
      </w:r>
      <w:r>
        <w:rPr>
          <w:lang w:eastAsia="zh-CN"/>
        </w:rPr>
        <w:t xml:space="preserve"> </w:t>
      </w:r>
      <w:r>
        <w:rPr>
          <w:rFonts w:hint="eastAsia"/>
          <w:lang w:eastAsia="zh-CN"/>
        </w:rPr>
        <w:t>LCS</w:t>
      </w:r>
      <w:ins w:id="28" w:author="Xiaomi" w:date="2024-05-17T14:29:00Z">
        <w:r>
          <w:t>-UP</w:t>
        </w:r>
      </w:ins>
      <w:del w:id="29" w:author="Xiaomi" w:date="2024-05-17T14:29:00Z">
        <w:r w:rsidDel="00E11D28">
          <w:rPr>
            <w:rFonts w:hint="eastAsia"/>
            <w:lang w:eastAsia="zh-CN"/>
          </w:rPr>
          <w:delText xml:space="preserve"> </w:delText>
        </w:r>
        <w:r w:rsidDel="00E11D28">
          <w:rPr>
            <w:lang w:val="en-US"/>
          </w:rPr>
          <w:delText>secured</w:delText>
        </w:r>
      </w:del>
      <w:r>
        <w:rPr>
          <w:lang w:val="en-US"/>
        </w:rPr>
        <w:t xml:space="preserve"> user plane</w:t>
      </w:r>
      <w:r>
        <w:rPr>
          <w:lang w:eastAsia="zh-CN"/>
        </w:rPr>
        <w:t xml:space="preserve"> connection between the UE and the LMF, the LMF shall provide the user plane connection information to the UE</w:t>
      </w:r>
      <w:r>
        <w:rPr>
          <w:lang w:val="en-US" w:eastAsia="zh-CN"/>
        </w:rPr>
        <w:t>. The UE can also send the</w:t>
      </w:r>
      <w:r w:rsidRPr="00580386">
        <w:rPr>
          <w:lang w:val="en-US" w:eastAsia="zh-CN"/>
        </w:rPr>
        <w:t xml:space="preserve"> </w:t>
      </w:r>
      <w:r w:rsidRPr="00CC3151">
        <w:rPr>
          <w:lang w:val="en-US" w:eastAsia="zh-CN"/>
        </w:rPr>
        <w:t>USER PLANE CONNECTION ESTABLISHMENT REQUEST</w:t>
      </w:r>
      <w:r>
        <w:rPr>
          <w:lang w:val="en-US" w:eastAsia="zh-CN"/>
        </w:rPr>
        <w:t xml:space="preserve"> message to the LMF to obtain the user plane connection information. </w:t>
      </w:r>
      <w:r>
        <w:t xml:space="preserve">The user plane connection information </w:t>
      </w:r>
      <w:r>
        <w:rPr>
          <w:lang w:eastAsia="zh-CN"/>
        </w:rPr>
        <w:t>includes t</w:t>
      </w:r>
      <w:r>
        <w:t>he</w:t>
      </w:r>
      <w:r w:rsidRPr="00C82A7D">
        <w:t xml:space="preserve"> address of the LMF</w:t>
      </w:r>
      <w:r>
        <w:t>.</w:t>
      </w:r>
    </w:p>
    <w:p w14:paraId="27B5BD92" w14:textId="77777777" w:rsidR="00DA4465" w:rsidRPr="006B1F09" w:rsidRDefault="00DA4465" w:rsidP="00DA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BF4DEA3" w14:textId="77777777" w:rsidR="00CE5F3E" w:rsidRDefault="00CE5F3E" w:rsidP="00CE5F3E">
      <w:pPr>
        <w:pStyle w:val="2"/>
      </w:pPr>
      <w:bookmarkStart w:id="30" w:name="_Toc160553764"/>
      <w:r>
        <w:t>4.</w:t>
      </w:r>
      <w:r>
        <w:rPr>
          <w:rFonts w:hint="eastAsia"/>
          <w:lang w:eastAsia="zh-CN"/>
        </w:rPr>
        <w:t>3</w:t>
      </w:r>
      <w:r>
        <w:tab/>
        <w:t>Security</w:t>
      </w:r>
      <w:bookmarkEnd w:id="30"/>
    </w:p>
    <w:p w14:paraId="530952AE" w14:textId="333AB3B4" w:rsidR="00DA4465" w:rsidRPr="00CE5F3E" w:rsidRDefault="00CE5F3E">
      <w:pPr>
        <w:rPr>
          <w:lang w:eastAsia="zh-CN"/>
        </w:rPr>
      </w:pPr>
      <w:r>
        <w:t>After a successful PDU session establishment providing user plane connectivity, a</w:t>
      </w:r>
      <w:r>
        <w:rPr>
          <w:rFonts w:hint="eastAsia"/>
          <w:lang w:eastAsia="zh-CN"/>
        </w:rPr>
        <w:t>n LCS</w:t>
      </w:r>
      <w:ins w:id="31" w:author="Xiaomi" w:date="2024-05-17T14:29:00Z">
        <w:r>
          <w:t>-UP</w:t>
        </w:r>
      </w:ins>
      <w:del w:id="32" w:author="Xiaomi" w:date="2024-05-17T14:29:00Z">
        <w:r w:rsidDel="00E11D28">
          <w:delText xml:space="preserve"> secured </w:delText>
        </w:r>
        <w:r w:rsidRPr="004474EB" w:rsidDel="00E11D28">
          <w:delText>user plane</w:delText>
        </w:r>
      </w:del>
      <w:r w:rsidRPr="004474EB">
        <w:t xml:space="preserv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Pr>
          <w:rFonts w:hint="eastAsia"/>
          <w:lang w:eastAsia="zh-CN"/>
        </w:rPr>
        <w:t>A</w:t>
      </w:r>
      <w:r>
        <w:t>nnex Q.2.</w:t>
      </w:r>
    </w:p>
    <w:p w14:paraId="2985ED57" w14:textId="77777777" w:rsidR="00DA4465" w:rsidRPr="006B1F09" w:rsidRDefault="00DA4465" w:rsidP="00DA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ACCDC2D" w14:textId="77777777" w:rsidR="00CE5F3E" w:rsidRDefault="00CE5F3E" w:rsidP="00CE5F3E">
      <w:pPr>
        <w:pStyle w:val="3"/>
        <w:rPr>
          <w:lang w:eastAsia="zh-CN"/>
        </w:rPr>
      </w:pPr>
      <w:bookmarkStart w:id="33" w:name="_Toc160553770"/>
      <w:r>
        <w:t>6.</w:t>
      </w:r>
      <w:r>
        <w:rPr>
          <w:rFonts w:hint="eastAsia"/>
          <w:lang w:eastAsia="zh-CN"/>
        </w:rPr>
        <w:t>1</w:t>
      </w:r>
      <w:r w:rsidRPr="00A7451F">
        <w:t>.1</w:t>
      </w:r>
      <w:r>
        <w:tab/>
      </w:r>
      <w:r>
        <w:rPr>
          <w:rFonts w:hint="eastAsia"/>
          <w:lang w:eastAsia="zh-CN"/>
        </w:rPr>
        <w:t>General</w:t>
      </w:r>
      <w:bookmarkEnd w:id="33"/>
    </w:p>
    <w:p w14:paraId="2027B066" w14:textId="77777777" w:rsidR="00CE5F3E" w:rsidRDefault="00CE5F3E" w:rsidP="00CE5F3E">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Pr>
          <w:rFonts w:hint="eastAsia"/>
          <w:lang w:eastAsia="zh-CN"/>
        </w:rPr>
        <w:t>.</w:t>
      </w:r>
      <w:r w:rsidRPr="005A4B7C">
        <w:t xml:space="preserve"> </w:t>
      </w:r>
      <w:r>
        <w:rPr>
          <w:rFonts w:hint="eastAsia"/>
          <w:lang w:eastAsia="zh-CN"/>
        </w:rPr>
        <w:t>T</w:t>
      </w:r>
      <w:r w:rsidRPr="005A4B7C">
        <w:t xml:space="preserve">he format and coding of the messages </w:t>
      </w:r>
      <w:r>
        <w:t>and information elements are specified in</w:t>
      </w:r>
      <w:r w:rsidRPr="005A4B7C">
        <w:t xml:space="preserve"> </w:t>
      </w:r>
      <w:r>
        <w:rPr>
          <w:rFonts w:hint="eastAsia"/>
          <w:lang w:eastAsia="ja-JP"/>
        </w:rPr>
        <w:t>clause</w:t>
      </w:r>
      <w:r w:rsidRPr="005A4B7C">
        <w:t> </w:t>
      </w:r>
      <w:r>
        <w:rPr>
          <w:rFonts w:hint="eastAsia"/>
          <w:lang w:eastAsia="zh-CN"/>
        </w:rPr>
        <w:t>10</w:t>
      </w:r>
      <w:r w:rsidRPr="005A4B7C">
        <w:t>.</w:t>
      </w:r>
      <w:r>
        <w:rPr>
          <w:lang w:eastAsia="zh-CN"/>
        </w:rPr>
        <w:t>3</w:t>
      </w:r>
      <w:r w:rsidRPr="007957C0">
        <w:t xml:space="preserve"> </w:t>
      </w:r>
      <w:r>
        <w:t xml:space="preserve">and </w:t>
      </w:r>
      <w:r>
        <w:rPr>
          <w:rFonts w:hint="eastAsia"/>
          <w:lang w:eastAsia="zh-CN"/>
        </w:rPr>
        <w:t>11</w:t>
      </w:r>
      <w:r>
        <w:t>.3 respectively</w:t>
      </w:r>
      <w:r w:rsidRPr="005A4B7C">
        <w:t>.</w:t>
      </w:r>
    </w:p>
    <w:p w14:paraId="2DA6EAE2" w14:textId="77777777" w:rsidR="00CE5F3E" w:rsidRPr="008F24A1" w:rsidRDefault="00CE5F3E" w:rsidP="00CE5F3E">
      <w:pPr>
        <w:rPr>
          <w:lang w:val="en-US" w:eastAsia="zh-CN"/>
        </w:rPr>
      </w:pPr>
      <w:r>
        <w:rPr>
          <w:lang w:val="en-US"/>
        </w:rPr>
        <w:t>The user plane positioning connection management is to support the management of a</w:t>
      </w:r>
      <w:r>
        <w:rPr>
          <w:rFonts w:hint="eastAsia"/>
          <w:lang w:val="en-US" w:eastAsia="zh-CN"/>
        </w:rPr>
        <w:t>n LCS</w:t>
      </w:r>
      <w:ins w:id="34" w:author="Xiaomi" w:date="2024-05-17T14:29:00Z">
        <w:r>
          <w:t>-UP</w:t>
        </w:r>
      </w:ins>
      <w:del w:id="35" w:author="Xiaomi" w:date="2024-05-17T14:29:00Z">
        <w:r w:rsidDel="00E11D28">
          <w:rPr>
            <w:lang w:val="en-US"/>
          </w:rPr>
          <w:delText xml:space="preserve"> secure</w:delText>
        </w:r>
        <w:r w:rsidDel="00E11D28">
          <w:rPr>
            <w:rFonts w:hint="eastAsia"/>
            <w:lang w:val="en-US" w:eastAsia="zh-CN"/>
          </w:rPr>
          <w:delText>d</w:delText>
        </w:r>
        <w:r w:rsidDel="00E11D28">
          <w:rPr>
            <w:lang w:val="en-US"/>
          </w:rPr>
          <w:delText xml:space="preserve"> user plane</w:delText>
        </w:r>
      </w:del>
      <w:r>
        <w:rPr>
          <w:lang w:val="en-US"/>
        </w:rPr>
        <w:t xml:space="preserve"> connection between the UE and the LMF.</w:t>
      </w:r>
    </w:p>
    <w:p w14:paraId="4AFB6607" w14:textId="0C9DDFFF" w:rsidR="00DA4465" w:rsidRPr="00CE5F3E" w:rsidRDefault="00CE5F3E">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14E69A87" w14:textId="77777777" w:rsidR="00DA4465" w:rsidRPr="006B1F09" w:rsidRDefault="00DA4465" w:rsidP="00DA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AE5A8B0" w14:textId="77777777" w:rsidR="00CE5F3E" w:rsidRPr="005B5B46" w:rsidRDefault="00CE5F3E" w:rsidP="00CE5F3E">
      <w:pPr>
        <w:pStyle w:val="3"/>
        <w:rPr>
          <w:lang w:eastAsia="zh-CN"/>
        </w:rPr>
      </w:pPr>
      <w:bookmarkStart w:id="36" w:name="_Toc160553771"/>
      <w:r>
        <w:lastRenderedPageBreak/>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36"/>
    </w:p>
    <w:p w14:paraId="678538A2" w14:textId="77777777" w:rsidR="00CE5F3E" w:rsidRDefault="00CE5F3E" w:rsidP="00CE5F3E">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7CDA90BD" w14:textId="77777777" w:rsidR="00CE5F3E" w:rsidRDefault="00CE5F3E" w:rsidP="00CE5F3E">
      <w:pPr>
        <w:pStyle w:val="B1"/>
        <w:ind w:left="284" w:firstLine="0"/>
        <w:rPr>
          <w:lang w:eastAsia="zh-CN"/>
        </w:rPr>
      </w:pPr>
      <w:r>
        <w:rPr>
          <w:rFonts w:hint="eastAsia"/>
          <w:lang w:eastAsia="zh-CN"/>
        </w:rPr>
        <w:t>a)</w:t>
      </w:r>
      <w:r>
        <w:rPr>
          <w:lang w:eastAsia="zh-CN"/>
        </w:rPr>
        <w:tab/>
      </w:r>
      <w:r w:rsidRPr="00FE4CA2">
        <w:rPr>
          <w:lang w:eastAsia="zh-CN"/>
        </w:rPr>
        <w:t xml:space="preserve">Procedures related to </w:t>
      </w:r>
      <w:r>
        <w:rPr>
          <w:rFonts w:hint="eastAsia"/>
          <w:lang w:eastAsia="zh-CN"/>
        </w:rPr>
        <w:t>establishing the</w:t>
      </w:r>
      <w:r w:rsidRPr="00331579">
        <w:rPr>
          <w:lang w:eastAsia="zh-CN"/>
        </w:rPr>
        <w:t xml:space="preserve"> </w:t>
      </w:r>
      <w:r>
        <w:t>LCS</w:t>
      </w:r>
      <w:ins w:id="37" w:author="Xiaomi" w:date="2024-05-17T14:30:00Z">
        <w:r>
          <w:t>-UP</w:t>
        </w:r>
      </w:ins>
      <w:del w:id="38" w:author="Xiaomi" w:date="2024-05-17T14:30:00Z">
        <w:r w:rsidDel="00E11D28">
          <w:delText xml:space="preserve"> secured</w:delText>
        </w:r>
        <w:r w:rsidDel="00E11D28">
          <w:rPr>
            <w:lang w:eastAsia="zh-CN"/>
          </w:rPr>
          <w:delText xml:space="preserve"> user plane</w:delText>
        </w:r>
      </w:del>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67EFA675" w14:textId="77777777" w:rsidR="00CE5F3E" w:rsidRPr="007F2770" w:rsidRDefault="00CE5F3E" w:rsidP="00CE5F3E">
      <w:pPr>
        <w:pStyle w:val="B2"/>
      </w:pPr>
      <w:r w:rsidRPr="007F2770">
        <w:t>1)</w:t>
      </w:r>
      <w:r w:rsidRPr="007F2770">
        <w:tab/>
        <w:t>Initiated by the network:</w:t>
      </w:r>
    </w:p>
    <w:p w14:paraId="6FD1C3D2" w14:textId="77777777" w:rsidR="00CE5F3E" w:rsidRPr="007F2770" w:rsidRDefault="00CE5F3E" w:rsidP="00CE5F3E">
      <w:pPr>
        <w:pStyle w:val="B3"/>
        <w:rPr>
          <w:lang w:eastAsia="zh-CN"/>
        </w:rPr>
      </w:pPr>
      <w:proofErr w:type="spellStart"/>
      <w:r w:rsidRPr="007F2770">
        <w:t>i</w:t>
      </w:r>
      <w:proofErr w:type="spellEnd"/>
      <w:r w:rsidRPr="007F2770">
        <w:t>)</w:t>
      </w:r>
      <w:r w:rsidRPr="007F2770">
        <w:tab/>
      </w:r>
      <w:r>
        <w:rPr>
          <w:rFonts w:hint="eastAsia"/>
          <w:lang w:eastAsia="zh-CN"/>
        </w:rPr>
        <w:t>user plane connection establishment</w:t>
      </w:r>
      <w:r w:rsidRPr="008B78CD">
        <w:t xml:space="preserve"> </w:t>
      </w:r>
      <w:r w:rsidRPr="00700C4D">
        <w:t>procedure</w:t>
      </w:r>
      <w:r>
        <w:rPr>
          <w:rFonts w:hint="eastAsia"/>
          <w:lang w:eastAsia="zh-CN"/>
        </w:rPr>
        <w:t>.</w:t>
      </w:r>
    </w:p>
    <w:p w14:paraId="5D525004" w14:textId="77777777" w:rsidR="00CE5F3E" w:rsidRPr="007F2770" w:rsidRDefault="00CE5F3E" w:rsidP="00CE5F3E">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39D485B1" w14:textId="77777777" w:rsidR="00CE5F3E" w:rsidRDefault="00CE5F3E" w:rsidP="00CE5F3E">
      <w:pPr>
        <w:pStyle w:val="B3"/>
        <w:rPr>
          <w:lang w:eastAsia="zh-CN"/>
        </w:rPr>
      </w:pPr>
      <w:proofErr w:type="spellStart"/>
      <w:r w:rsidRPr="007F2770">
        <w:t>i</w:t>
      </w:r>
      <w:proofErr w:type="spellEnd"/>
      <w:r w:rsidRPr="007F2770">
        <w:t>)</w:t>
      </w:r>
      <w:r w:rsidRPr="007F2770">
        <w:tab/>
      </w:r>
      <w:bookmarkStart w:id="39" w:name="OLE_LINK26"/>
      <w:r w:rsidRPr="0038176F">
        <w:rPr>
          <w:lang w:eastAsia="zh-CN"/>
        </w:rPr>
        <w:t xml:space="preserve">UE </w:t>
      </w:r>
      <w:bookmarkStart w:id="40" w:name="OLE_LINK27"/>
      <w:r>
        <w:rPr>
          <w:rFonts w:hint="eastAsia"/>
          <w:lang w:eastAsia="zh-CN"/>
        </w:rPr>
        <w:t>request</w:t>
      </w:r>
      <w:r w:rsidRPr="0038176F">
        <w:rPr>
          <w:lang w:eastAsia="zh-CN"/>
        </w:rPr>
        <w:t>ed</w:t>
      </w:r>
      <w:bookmarkEnd w:id="40"/>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sidRPr="00700C4D">
        <w:t>procedure</w:t>
      </w:r>
      <w:bookmarkEnd w:id="39"/>
      <w:r>
        <w:rPr>
          <w:rFonts w:hint="eastAsia"/>
          <w:lang w:eastAsia="zh-CN"/>
        </w:rPr>
        <w:t>.</w:t>
      </w:r>
    </w:p>
    <w:p w14:paraId="2919A1C8" w14:textId="77777777" w:rsidR="00CE5F3E" w:rsidRPr="0038176F" w:rsidRDefault="00CE5F3E" w:rsidP="00CE5F3E">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lang w:eastAsia="zh-CN"/>
        </w:rPr>
        <w:t>request</w:t>
      </w:r>
      <w:r w:rsidRPr="0038176F">
        <w:t xml:space="preserve">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 xml:space="preserve">procedure, </w:t>
      </w:r>
      <w:r>
        <w:t>the</w:t>
      </w:r>
      <w:r>
        <w:rPr>
          <w:rFonts w:hint="eastAsia"/>
        </w:rPr>
        <w:t xml:space="preserve"> LMF shall initiate the </w:t>
      </w:r>
      <w:r w:rsidRPr="00A914E2">
        <w:rPr>
          <w:rFonts w:hint="eastAsia"/>
        </w:rPr>
        <w:t>user plane connection establishment</w:t>
      </w:r>
      <w:r>
        <w:rPr>
          <w:rFonts w:hint="eastAsia"/>
        </w:rPr>
        <w:t xml:space="preserve"> procedure</w:t>
      </w:r>
      <w:r w:rsidRPr="000F5CFD">
        <w:t>.</w:t>
      </w:r>
    </w:p>
    <w:p w14:paraId="57603E43" w14:textId="77777777" w:rsidR="00CE5F3E" w:rsidRDefault="00CE5F3E" w:rsidP="00CE5F3E">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releasing the</w:t>
      </w:r>
      <w:r w:rsidRPr="00331579">
        <w:rPr>
          <w:lang w:eastAsia="zh-CN"/>
        </w:rPr>
        <w:t xml:space="preserve"> </w:t>
      </w:r>
      <w:r>
        <w:t>LCS</w:t>
      </w:r>
      <w:ins w:id="41" w:author="Xiaomi" w:date="2024-05-17T14:30:00Z">
        <w:r>
          <w:t>-UP</w:t>
        </w:r>
      </w:ins>
      <w:del w:id="42" w:author="Xiaomi" w:date="2024-05-17T14:30:00Z">
        <w:r w:rsidDel="00E11D28">
          <w:delText xml:space="preserve"> secured</w:delText>
        </w:r>
        <w:r w:rsidDel="00E11D28">
          <w:rPr>
            <w:lang w:eastAsia="zh-CN"/>
          </w:rPr>
          <w:delText xml:space="preserve"> user plane</w:delText>
        </w:r>
      </w:del>
      <w:r>
        <w:rPr>
          <w:rFonts w:hint="eastAsia"/>
          <w:lang w:eastAsia="zh-CN"/>
        </w:rPr>
        <w:t xml:space="preserve"> connection</w:t>
      </w:r>
      <w:r w:rsidRPr="00331579">
        <w:t xml:space="preserve"> </w:t>
      </w:r>
      <w:r>
        <w:t>for</w:t>
      </w:r>
      <w:r>
        <w:rPr>
          <w:rFonts w:hint="eastAsia"/>
          <w:lang w:eastAsia="zh-CN"/>
        </w:rPr>
        <w:t xml:space="preserve"> LCS-UPP:</w:t>
      </w:r>
    </w:p>
    <w:p w14:paraId="22416A8E" w14:textId="77777777" w:rsidR="00CE5F3E" w:rsidRPr="007F2770" w:rsidRDefault="00CE5F3E" w:rsidP="00CE5F3E">
      <w:pPr>
        <w:pStyle w:val="B2"/>
      </w:pPr>
      <w:r w:rsidRPr="007F2770">
        <w:t>1)</w:t>
      </w:r>
      <w:r w:rsidRPr="007F2770">
        <w:tab/>
        <w:t>Initiated by the network:</w:t>
      </w:r>
    </w:p>
    <w:p w14:paraId="42A197BC" w14:textId="77777777" w:rsidR="00CE5F3E" w:rsidRDefault="00CE5F3E" w:rsidP="00CE5F3E">
      <w:pPr>
        <w:pStyle w:val="B3"/>
        <w:rPr>
          <w:lang w:eastAsia="zh-CN"/>
        </w:rPr>
      </w:pPr>
      <w:proofErr w:type="spellStart"/>
      <w:r w:rsidRPr="007F2770">
        <w:t>i</w:t>
      </w:r>
      <w:proofErr w:type="spellEnd"/>
      <w:r w:rsidRPr="007F2770">
        <w:t>)</w:t>
      </w:r>
      <w:r w:rsidRPr="007F2770">
        <w:tab/>
      </w:r>
      <w:r>
        <w:rPr>
          <w:rFonts w:hint="eastAsia"/>
          <w:lang w:eastAsia="zh-CN"/>
        </w:rPr>
        <w:t>u</w:t>
      </w:r>
      <w:r w:rsidRPr="00700C4D">
        <w:t>ser plane connection release procedure</w:t>
      </w:r>
      <w:r>
        <w:rPr>
          <w:rFonts w:hint="eastAsia"/>
          <w:lang w:eastAsia="zh-CN"/>
        </w:rPr>
        <w:t>.</w:t>
      </w:r>
    </w:p>
    <w:p w14:paraId="4C46F272" w14:textId="77777777" w:rsidR="00CE5F3E" w:rsidRPr="007F2770" w:rsidRDefault="00CE5F3E" w:rsidP="00CE5F3E">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8CFCF83" w14:textId="77777777" w:rsidR="00CE5F3E" w:rsidRDefault="00CE5F3E" w:rsidP="00CE5F3E">
      <w:pPr>
        <w:pStyle w:val="B3"/>
        <w:rPr>
          <w:lang w:eastAsia="zh-CN"/>
        </w:rPr>
      </w:pPr>
      <w:proofErr w:type="spellStart"/>
      <w:r w:rsidRPr="007F2770">
        <w:t>i</w:t>
      </w:r>
      <w:proofErr w:type="spellEnd"/>
      <w:r w:rsidRPr="007F2770">
        <w:t>)</w:t>
      </w:r>
      <w:r w:rsidRPr="007F2770">
        <w:tab/>
      </w:r>
      <w:r>
        <w:t>UE</w:t>
      </w:r>
      <w:bookmarkStart w:id="43" w:name="OLE_LINK41"/>
      <w:r w:rsidRPr="000E16D0">
        <w:rPr>
          <w:rFonts w:hint="eastAsia"/>
        </w:rPr>
        <w:t xml:space="preserve"> </w:t>
      </w:r>
      <w:r>
        <w:rPr>
          <w:rFonts w:hint="eastAsia"/>
          <w:lang w:eastAsia="zh-CN"/>
        </w:rPr>
        <w:t>reques</w:t>
      </w:r>
      <w:r>
        <w:t>te</w:t>
      </w:r>
      <w:bookmarkEnd w:id="43"/>
      <w:r>
        <w:t>d</w:t>
      </w:r>
      <w:r>
        <w:rPr>
          <w:rFonts w:hint="eastAsia"/>
          <w:lang w:eastAsia="zh-CN"/>
        </w:rPr>
        <w:t xml:space="preserve"> u</w:t>
      </w:r>
      <w:r w:rsidRPr="00700C4D">
        <w:t>ser plane connection release procedure</w:t>
      </w:r>
      <w:r>
        <w:rPr>
          <w:rFonts w:hint="eastAsia"/>
          <w:lang w:eastAsia="zh-CN"/>
        </w:rPr>
        <w:t>.</w:t>
      </w:r>
    </w:p>
    <w:p w14:paraId="6A352C05" w14:textId="2B3C980F" w:rsidR="00DA4465" w:rsidRPr="00CE5F3E" w:rsidRDefault="00CE5F3E" w:rsidP="00CE5F3E">
      <w:pPr>
        <w:pStyle w:val="B2"/>
        <w:rPr>
          <w:lang w:eastAsia="zh-CN"/>
        </w:rPr>
      </w:pPr>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ed user plane connection release procedure, the LMF shall initiate the user plane connection release procedure.</w:t>
      </w:r>
    </w:p>
    <w:p w14:paraId="2B72922F" w14:textId="77777777" w:rsidR="00DA4465" w:rsidRPr="006B1F09" w:rsidRDefault="00DA4465" w:rsidP="00DA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BE61771" w14:textId="77777777" w:rsidR="004F41B3" w:rsidRDefault="004F41B3" w:rsidP="004F41B3">
      <w:pPr>
        <w:pStyle w:val="5"/>
        <w:rPr>
          <w:lang w:eastAsia="zh-CN"/>
        </w:rPr>
      </w:pPr>
      <w:bookmarkStart w:id="44" w:name="_Toc517469176"/>
      <w:bookmarkStart w:id="45" w:name="_Toc26193017"/>
      <w:bookmarkStart w:id="46" w:name="_Toc26193089"/>
      <w:bookmarkStart w:id="47" w:name="_Toc35266492"/>
      <w:bookmarkStart w:id="48" w:name="_Toc43195251"/>
      <w:bookmarkStart w:id="49" w:name="_Toc45264005"/>
      <w:bookmarkStart w:id="50" w:name="_Toc92299347"/>
      <w:bookmarkStart w:id="51" w:name="_Toc146237849"/>
      <w:bookmarkStart w:id="52" w:name="_Toc160553775"/>
      <w:r>
        <w:t>6.</w:t>
      </w:r>
      <w:r w:rsidRPr="00A7451F">
        <w:t>2.</w:t>
      </w:r>
      <w:r>
        <w:rPr>
          <w:rFonts w:hint="eastAsia"/>
          <w:lang w:eastAsia="zh-CN"/>
        </w:rPr>
        <w:t>1</w:t>
      </w:r>
      <w:r w:rsidRPr="00A7451F">
        <w:t>.</w:t>
      </w:r>
      <w:r>
        <w:t>1.1</w:t>
      </w:r>
      <w:r>
        <w:tab/>
        <w:t>General</w:t>
      </w:r>
      <w:bookmarkEnd w:id="44"/>
      <w:bookmarkEnd w:id="45"/>
      <w:bookmarkEnd w:id="46"/>
      <w:bookmarkEnd w:id="47"/>
      <w:bookmarkEnd w:id="48"/>
      <w:bookmarkEnd w:id="49"/>
      <w:bookmarkEnd w:id="50"/>
      <w:bookmarkEnd w:id="51"/>
      <w:bookmarkEnd w:id="52"/>
    </w:p>
    <w:p w14:paraId="351E1342" w14:textId="77777777" w:rsidR="004F41B3" w:rsidRPr="00CB2250" w:rsidRDefault="004F41B3" w:rsidP="004F41B3">
      <w:pPr>
        <w:rPr>
          <w:lang w:eastAsia="zh-CN"/>
        </w:rPr>
      </w:pPr>
      <w:r>
        <w:rPr>
          <w:rFonts w:hint="eastAsia"/>
        </w:rPr>
        <w:t>T</w:t>
      </w:r>
      <w:r>
        <w:t xml:space="preserve">he </w:t>
      </w:r>
      <w:r>
        <w:rPr>
          <w:rFonts w:hint="eastAsia"/>
          <w:lang w:eastAsia="zh-CN"/>
        </w:rPr>
        <w:t>user plane connection establishment</w:t>
      </w:r>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53" w:name="_Hlk155624148"/>
      <w:r w:rsidRPr="00944D47">
        <w:rPr>
          <w:lang w:eastAsia="zh-CN"/>
        </w:rPr>
        <w:t xml:space="preserve">to establish </w:t>
      </w:r>
      <w:r>
        <w:rPr>
          <w:lang w:eastAsia="zh-CN"/>
        </w:rPr>
        <w:t>a</w:t>
      </w:r>
      <w:r>
        <w:rPr>
          <w:rFonts w:hint="eastAsia"/>
          <w:lang w:eastAsia="zh-CN"/>
        </w:rPr>
        <w:t>n LCS</w:t>
      </w:r>
      <w:ins w:id="54" w:author="Xiaomi" w:date="2024-05-17T14:31:00Z">
        <w:r>
          <w:t>-UP</w:t>
        </w:r>
      </w:ins>
      <w:del w:id="55" w:author="Xiaomi" w:date="2024-05-17T14:31:00Z">
        <w:r w:rsidRPr="00944D47" w:rsidDel="0080584E">
          <w:rPr>
            <w:lang w:eastAsia="zh-CN"/>
          </w:rPr>
          <w:delText xml:space="preserve"> </w:delText>
        </w:r>
        <w:r w:rsidDel="0080584E">
          <w:rPr>
            <w:lang w:eastAsia="zh-CN"/>
          </w:rPr>
          <w:delText>secured user plane</w:delText>
        </w:r>
      </w:del>
      <w:r>
        <w:rPr>
          <w:lang w:eastAsia="zh-CN"/>
        </w:rPr>
        <w:t xml:space="preserve"> connection </w:t>
      </w:r>
      <w:r w:rsidRPr="00944D47">
        <w:rPr>
          <w:lang w:eastAsia="zh-CN"/>
        </w:rPr>
        <w:t>towards the LMF</w:t>
      </w:r>
      <w:bookmarkEnd w:id="53"/>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USER PLANE CONNECTION 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r>
        <w:rPr>
          <w:rFonts w:hint="eastAsia"/>
          <w:lang w:eastAsia="zh-CN"/>
        </w:rPr>
        <w:t>user plane connection establishment</w:t>
      </w:r>
      <w:r w:rsidRPr="00FC5EB2">
        <w:t xml:space="preserve"> </w:t>
      </w:r>
      <w:r>
        <w:t>procedure messages</w:t>
      </w:r>
      <w:r w:rsidRPr="00816458">
        <w:t>.</w:t>
      </w:r>
    </w:p>
    <w:p w14:paraId="5DD59035" w14:textId="77777777" w:rsidR="004F41B3" w:rsidRDefault="004F41B3" w:rsidP="004F41B3">
      <w:pPr>
        <w:pStyle w:val="TH"/>
        <w:rPr>
          <w:lang w:eastAsia="zh-CN"/>
        </w:rPr>
      </w:pPr>
      <w:r>
        <w:object w:dxaOrig="10613" w:dyaOrig="11071" w14:anchorId="36EC8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03pt" o:ole="">
            <v:imagedata r:id="rId13" o:title=""/>
          </v:shape>
          <o:OLEObject Type="Embed" ProgID="Visio.Drawing.11" ShapeID="_x0000_i1025" DrawAspect="Content" ObjectID="_1777739078" r:id="rId14"/>
        </w:object>
      </w:r>
      <w:r>
        <w:fldChar w:fldCharType="begin"/>
      </w:r>
      <w:r>
        <w:fldChar w:fldCharType="end"/>
      </w:r>
    </w:p>
    <w:p w14:paraId="650A3B29" w14:textId="77777777" w:rsidR="004F41B3" w:rsidRDefault="004F41B3" w:rsidP="004F41B3">
      <w:pPr>
        <w:pStyle w:val="TF"/>
        <w:rPr>
          <w:lang w:eastAsia="zh-CN"/>
        </w:rPr>
      </w:pPr>
      <w:r w:rsidRPr="001158DB">
        <w:t>Figure 6.2.</w:t>
      </w:r>
      <w:r>
        <w:rPr>
          <w:rFonts w:hint="eastAsia"/>
          <w:lang w:eastAsia="zh-CN"/>
        </w:rPr>
        <w:t>1</w:t>
      </w:r>
      <w:r w:rsidRPr="001158DB">
        <w:t>.1.1.1:</w:t>
      </w:r>
      <w:r>
        <w:t xml:space="preserve"> Signalling transport for </w:t>
      </w:r>
      <w:r>
        <w:rPr>
          <w:rFonts w:hint="eastAsia"/>
          <w:lang w:eastAsia="zh-CN"/>
        </w:rPr>
        <w:t>user plane connection establishment</w:t>
      </w:r>
      <w:r w:rsidRPr="00FC5EB2">
        <w:rPr>
          <w:lang w:eastAsia="zh-CN"/>
        </w:rPr>
        <w:t xml:space="preserve"> </w:t>
      </w:r>
      <w:r>
        <w:rPr>
          <w:lang w:eastAsia="zh-CN"/>
        </w:rPr>
        <w:t>procedure</w:t>
      </w:r>
    </w:p>
    <w:p w14:paraId="174A096D" w14:textId="77777777" w:rsidR="00DA4465" w:rsidRPr="006B1F09" w:rsidRDefault="00DA4465" w:rsidP="00DA4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7DD8332" w14:textId="77777777" w:rsidR="004F41B3" w:rsidRDefault="004F41B3" w:rsidP="004F41B3">
      <w:pPr>
        <w:pStyle w:val="5"/>
        <w:rPr>
          <w:lang w:eastAsia="zh-CN"/>
        </w:rPr>
      </w:pPr>
      <w:bookmarkStart w:id="56" w:name="_Toc160553777"/>
      <w:r>
        <w:t>6.2.1</w:t>
      </w:r>
      <w:r w:rsidRPr="00A7451F">
        <w:t>.</w:t>
      </w:r>
      <w:r>
        <w:rPr>
          <w:lang w:eastAsia="zh-CN"/>
        </w:rPr>
        <w:t>1</w:t>
      </w:r>
      <w:r>
        <w:t>.3</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accepted by </w:t>
      </w:r>
      <w:r>
        <w:rPr>
          <w:lang w:eastAsia="zh-CN"/>
        </w:rPr>
        <w:t>the UE</w:t>
      </w:r>
      <w:bookmarkEnd w:id="56"/>
    </w:p>
    <w:p w14:paraId="77FEDD18" w14:textId="77777777" w:rsidR="004F41B3" w:rsidRDefault="004F41B3" w:rsidP="004F41B3">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stop the timer </w:t>
      </w:r>
      <w:r w:rsidRPr="00A20210">
        <w:t>T</w:t>
      </w:r>
      <w:r>
        <w:t>50</w:t>
      </w:r>
      <w:r>
        <w:rPr>
          <w:rFonts w:hint="eastAsia"/>
          <w:lang w:eastAsia="zh-CN"/>
        </w:rPr>
        <w:t>1</w:t>
      </w:r>
      <w:r>
        <w:t>1 if running</w:t>
      </w:r>
      <w:r>
        <w:rPr>
          <w:rFonts w:hint="eastAsia"/>
          <w:lang w:eastAsia="zh-CN"/>
        </w:rPr>
        <w:t>,</w:t>
      </w:r>
      <w:r>
        <w:t xml:space="preserve"> establish a PDU session providing </w:t>
      </w:r>
      <w:r w:rsidRPr="00A50430">
        <w:t xml:space="preserve">PDU </w:t>
      </w:r>
      <w:r>
        <w:t>connectivity</w:t>
      </w:r>
      <w:r w:rsidRPr="00A50430">
        <w:t xml:space="preserve"> service</w:t>
      </w:r>
      <w:r>
        <w:t xml:space="preserve"> between UE and LMF, if not available, as described in clause 4.2.2.</w:t>
      </w:r>
    </w:p>
    <w:p w14:paraId="0774C9F3" w14:textId="77777777" w:rsidR="004F41B3" w:rsidRDefault="004F41B3" w:rsidP="004F41B3">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267415DE" w14:textId="77777777" w:rsidR="004F41B3" w:rsidRDefault="004F41B3" w:rsidP="004F41B3">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4E77AE07" w14:textId="77777777" w:rsidR="004F41B3" w:rsidRDefault="004F41B3" w:rsidP="004F41B3">
      <w:pPr>
        <w:pStyle w:val="B1"/>
        <w:rPr>
          <w:lang w:eastAsia="zh-CN"/>
        </w:rPr>
      </w:pPr>
      <w:r>
        <w:rPr>
          <w:lang w:eastAsia="zh-CN"/>
        </w:rPr>
        <w:t>b)</w:t>
      </w:r>
      <w:r>
        <w:rPr>
          <w:lang w:eastAsia="zh-CN"/>
        </w:rPr>
        <w:tab/>
        <w:t>establish a</w:t>
      </w:r>
      <w:ins w:id="57" w:author="Xiaomi" w:date="2024-05-17T14:52:00Z">
        <w:r>
          <w:rPr>
            <w:lang w:eastAsia="zh-CN"/>
          </w:rPr>
          <w:t>n</w:t>
        </w:r>
      </w:ins>
      <w:r>
        <w:rPr>
          <w:lang w:eastAsia="zh-CN"/>
        </w:rPr>
        <w:t xml:space="preserve"> </w:t>
      </w:r>
      <w:del w:id="58" w:author="Xiaomi" w:date="2024-05-17T14:52:00Z">
        <w:r w:rsidDel="00F10399">
          <w:rPr>
            <w:lang w:eastAsia="zh-CN"/>
          </w:rPr>
          <w:delText xml:space="preserve">TLS </w:delText>
        </w:r>
      </w:del>
      <w:ins w:id="59" w:author="Xiaomi" w:date="2024-05-17T14:52:00Z">
        <w:r>
          <w:rPr>
            <w:lang w:eastAsia="zh-CN"/>
          </w:rPr>
          <w:t xml:space="preserve">LCS-UP </w:t>
        </w:r>
      </w:ins>
      <w:r>
        <w:rPr>
          <w:lang w:eastAsia="zh-CN"/>
        </w:rPr>
        <w:t>connection between the UE and the LMF, as described in clause 4.3.</w:t>
      </w:r>
    </w:p>
    <w:p w14:paraId="02589DA2"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D311B4C" w14:textId="77777777" w:rsidR="004F41B3" w:rsidRDefault="004F41B3" w:rsidP="004F41B3">
      <w:pPr>
        <w:pStyle w:val="5"/>
        <w:rPr>
          <w:lang w:eastAsia="zh-CN"/>
        </w:rPr>
      </w:pPr>
      <w:bookmarkStart w:id="60" w:name="_Toc160553783"/>
      <w:r>
        <w:t>6.2.1</w:t>
      </w:r>
      <w:r w:rsidRPr="00A7451F">
        <w:t>.</w:t>
      </w:r>
      <w:r>
        <w:rPr>
          <w:rFonts w:hint="eastAsia"/>
          <w:lang w:eastAsia="zh-CN"/>
        </w:rPr>
        <w:t>2</w:t>
      </w:r>
      <w:r>
        <w:t>.1</w:t>
      </w:r>
      <w:r>
        <w:tab/>
        <w:t>General</w:t>
      </w:r>
      <w:bookmarkEnd w:id="60"/>
    </w:p>
    <w:p w14:paraId="4FF10029" w14:textId="77777777" w:rsidR="004F41B3" w:rsidRPr="00CB2250" w:rsidRDefault="004F41B3" w:rsidP="004F41B3">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Pr>
          <w:rFonts w:hint="eastAsia"/>
          <w:lang w:eastAsia="zh-CN"/>
        </w:rPr>
        <w:t>LCS</w:t>
      </w:r>
      <w:ins w:id="61" w:author="Xiaomi" w:date="2024-05-17T14:31:00Z">
        <w:r>
          <w:t>-UP</w:t>
        </w:r>
      </w:ins>
      <w:del w:id="62" w:author="Xiaomi" w:date="2024-05-17T14:31:00Z">
        <w:r w:rsidDel="0080584E">
          <w:rPr>
            <w:rFonts w:hint="eastAsia"/>
            <w:lang w:eastAsia="zh-CN"/>
          </w:rPr>
          <w:delText xml:space="preserve"> </w:delText>
        </w:r>
        <w:r w:rsidDel="0080584E">
          <w:delText>secured user plane</w:delText>
        </w:r>
      </w:del>
      <w:r>
        <w:t xml:space="preserv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w:t>
      </w:r>
      <w:r>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6B9FFEA8" w14:textId="77777777" w:rsidR="004F41B3" w:rsidRDefault="004F41B3" w:rsidP="004F41B3">
      <w:pPr>
        <w:pStyle w:val="TH"/>
        <w:rPr>
          <w:lang w:eastAsia="zh-CN"/>
        </w:rPr>
      </w:pPr>
      <w:r>
        <w:object w:dxaOrig="10640" w:dyaOrig="9296" w14:anchorId="6EDCF1B2">
          <v:shape id="_x0000_i1026" type="#_x0000_t75" style="width:482pt;height:421pt" o:ole="">
            <v:imagedata r:id="rId15" o:title=""/>
          </v:shape>
          <o:OLEObject Type="Embed" ProgID="Visio.Drawing.11" ShapeID="_x0000_i1026" DrawAspect="Content" ObjectID="_1777739079" r:id="rId16"/>
        </w:object>
      </w:r>
    </w:p>
    <w:p w14:paraId="4314FD66" w14:textId="1A5FE5E8" w:rsidR="00DA4465" w:rsidRPr="004F41B3" w:rsidRDefault="004F41B3" w:rsidP="004F41B3">
      <w:pPr>
        <w:pStyle w:val="TF"/>
        <w:rPr>
          <w:lang w:eastAsia="zh-CN"/>
        </w:rPr>
      </w:pPr>
      <w:r w:rsidRPr="001158DB">
        <w:t>Figure </w:t>
      </w:r>
      <w:r>
        <w:t>6.2.1</w:t>
      </w:r>
      <w:r w:rsidRPr="001158DB">
        <w:t>.</w:t>
      </w:r>
      <w:r>
        <w:rPr>
          <w:rFonts w:hint="eastAsia"/>
          <w:lang w:eastAsia="zh-CN"/>
        </w:rPr>
        <w:t>2</w:t>
      </w:r>
      <w:r w:rsidRPr="001158DB">
        <w:t>.1.1:</w:t>
      </w:r>
      <w:r>
        <w:t xml:space="preserve"> </w:t>
      </w:r>
      <w:r>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1CA4049B"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EFEE4EA" w14:textId="77777777" w:rsidR="004F41B3" w:rsidRDefault="004F41B3" w:rsidP="004F41B3">
      <w:pPr>
        <w:pStyle w:val="5"/>
        <w:rPr>
          <w:lang w:eastAsia="zh-CN"/>
        </w:rPr>
      </w:pPr>
      <w:bookmarkStart w:id="63" w:name="_Hlk151036759"/>
      <w:bookmarkStart w:id="64" w:name="_Toc160553785"/>
      <w:r>
        <w:t>6.2.1</w:t>
      </w:r>
      <w:r w:rsidRPr="00A7451F">
        <w:t>.</w:t>
      </w:r>
      <w:r>
        <w:rPr>
          <w:rFonts w:hint="eastAsia"/>
          <w:lang w:eastAsia="zh-CN"/>
        </w:rPr>
        <w:t>2</w:t>
      </w:r>
      <w:r>
        <w:t>.3</w:t>
      </w:r>
      <w:bookmarkEnd w:id="63"/>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64"/>
    </w:p>
    <w:p w14:paraId="63A0AA9D" w14:textId="77777777" w:rsidR="004F41B3" w:rsidRDefault="004F41B3" w:rsidP="004F41B3">
      <w:pPr>
        <w:rPr>
          <w:lang w:eastAsia="zh-CN"/>
        </w:rPr>
      </w:pPr>
      <w:r>
        <w:rPr>
          <w:lang w:eastAsia="zh-CN"/>
        </w:rPr>
        <w:t xml:space="preserve">Upon receipt of a </w:t>
      </w:r>
      <w:r>
        <w:t>USER PLANE CONNECTION RELEASE COMMAND</w:t>
      </w:r>
      <w:r>
        <w:rPr>
          <w:lang w:eastAsia="zh-CN"/>
        </w:rPr>
        <w:t xml:space="preserve"> message from the LMF, the UE shall stop the timer </w:t>
      </w:r>
      <w:r w:rsidRPr="00A20210">
        <w:t>T</w:t>
      </w:r>
      <w:r>
        <w:t>50</w:t>
      </w:r>
      <w:r>
        <w:rPr>
          <w:rFonts w:hint="eastAsia"/>
          <w:lang w:eastAsia="zh-CN"/>
        </w:rPr>
        <w:t>1</w:t>
      </w:r>
      <w:r>
        <w:t xml:space="preserve">3 if running, </w:t>
      </w:r>
      <w:r>
        <w:rPr>
          <w:lang w:eastAsia="zh-CN"/>
        </w:rPr>
        <w:t xml:space="preserve">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w:t>
      </w:r>
      <w:del w:id="65" w:author="Xiaomi" w:date="2024-05-17T14:52:00Z">
        <w:r w:rsidDel="00F10399">
          <w:rPr>
            <w:lang w:eastAsia="zh-CN"/>
          </w:rPr>
          <w:delText xml:space="preserve">TLS </w:delText>
        </w:r>
      </w:del>
      <w:ins w:id="66" w:author="Xiaomi" w:date="2024-05-17T14:52:00Z">
        <w:r>
          <w:rPr>
            <w:lang w:eastAsia="zh-CN"/>
          </w:rPr>
          <w:t xml:space="preserve">LCS-UP </w:t>
        </w:r>
      </w:ins>
      <w:r>
        <w:rPr>
          <w:lang w:eastAsia="zh-CN"/>
        </w:rPr>
        <w:t xml:space="preserve">connection, create a </w:t>
      </w:r>
      <w:r>
        <w:t>USER PLANE CONNECTION RELEASE COMPLETE</w:t>
      </w:r>
      <w:r>
        <w:rPr>
          <w:lang w:eastAsia="zh-CN"/>
        </w:rPr>
        <w:t xml:space="preserve"> message </w:t>
      </w:r>
      <w:r>
        <w:t>according to clause </w:t>
      </w:r>
      <w:r>
        <w:rPr>
          <w:rFonts w:hint="eastAsia"/>
          <w:lang w:eastAsia="zh-CN"/>
        </w:rPr>
        <w:t>10</w:t>
      </w:r>
      <w:r>
        <w:t>.3.</w:t>
      </w:r>
      <w:r>
        <w:rPr>
          <w:rFonts w:hint="eastAsia"/>
          <w:lang w:eastAsia="zh-CN"/>
        </w:rPr>
        <w:t>7</w:t>
      </w:r>
      <w:r>
        <w:rPr>
          <w:lang w:eastAsia="zh-CN"/>
        </w:rPr>
        <w:t xml:space="preserve"> and send it to the LMF, and consider the </w:t>
      </w:r>
      <w:r>
        <w:rPr>
          <w:rFonts w:hint="eastAsia"/>
          <w:lang w:eastAsia="zh-CN"/>
        </w:rPr>
        <w:t>LCS</w:t>
      </w:r>
      <w:ins w:id="67" w:author="Xiaomi" w:date="2024-05-17T14:38:00Z">
        <w:r>
          <w:t>-UP</w:t>
        </w:r>
      </w:ins>
      <w:del w:id="68" w:author="Xiaomi" w:date="2024-05-17T14:38:00Z">
        <w:r w:rsidDel="00AA0782">
          <w:rPr>
            <w:rFonts w:hint="eastAsia"/>
            <w:lang w:eastAsia="zh-CN"/>
          </w:rPr>
          <w:delText xml:space="preserve"> </w:delText>
        </w:r>
        <w:r w:rsidDel="00AA0782">
          <w:rPr>
            <w:lang w:eastAsia="zh-CN"/>
          </w:rPr>
          <w:delText>secured user plane</w:delText>
        </w:r>
      </w:del>
      <w:r>
        <w:rPr>
          <w:lang w:eastAsia="zh-CN"/>
        </w:rPr>
        <w:t xml:space="preserve"> connection between the UE and the LMF as released.</w:t>
      </w:r>
    </w:p>
    <w:p w14:paraId="24B657F2" w14:textId="63DFC39A" w:rsidR="004F41B3" w:rsidRPr="004F41B3" w:rsidRDefault="004F41B3">
      <w:r w:rsidRPr="00A20210">
        <w:lastRenderedPageBreak/>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5010</w:t>
      </w:r>
      <w:r>
        <w:t xml:space="preserve"> and shall consider the</w:t>
      </w:r>
      <w:r>
        <w:rPr>
          <w:rFonts w:hint="eastAsia"/>
          <w:lang w:eastAsia="zh-CN"/>
        </w:rPr>
        <w:t xml:space="preserve"> LCS</w:t>
      </w:r>
      <w:ins w:id="69" w:author="Xiaomi" w:date="2024-05-17T14:38:00Z">
        <w:r>
          <w:t>-UP</w:t>
        </w:r>
      </w:ins>
      <w:del w:id="70" w:author="Xiaomi" w:date="2024-05-17T14:38:00Z">
        <w:r w:rsidDel="00AA0782">
          <w:rPr>
            <w:lang w:eastAsia="zh-CN"/>
          </w:rPr>
          <w:delText xml:space="preserve"> secured</w:delText>
        </w:r>
        <w:r w:rsidDel="00AA0782">
          <w:delText xml:space="preserve"> user plane</w:delText>
        </w:r>
      </w:del>
      <w:r>
        <w:t xml:space="preserve"> connection between the UE and the LMF as released</w:t>
      </w:r>
      <w:r w:rsidRPr="00A20210">
        <w:t>.</w:t>
      </w:r>
    </w:p>
    <w:p w14:paraId="71BAB7FB"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E581B45" w14:textId="77777777" w:rsidR="004F41B3" w:rsidRDefault="004F41B3" w:rsidP="004F41B3">
      <w:pPr>
        <w:pStyle w:val="5"/>
        <w:rPr>
          <w:lang w:eastAsia="zh-CN"/>
        </w:rPr>
      </w:pPr>
      <w:bookmarkStart w:id="71" w:name="_Toc160553786"/>
      <w:r>
        <w:rPr>
          <w:lang w:eastAsia="zh-CN"/>
        </w:rPr>
        <w:t>6.2.1.</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r>
        <w:rPr>
          <w:rFonts w:hint="eastAsia"/>
          <w:lang w:eastAsia="zh-CN"/>
        </w:rPr>
        <w:t xml:space="preserve"> </w:t>
      </w:r>
      <w:r>
        <w:rPr>
          <w:rFonts w:hint="eastAsia"/>
          <w:lang w:eastAsia="ko-KR"/>
        </w:rPr>
        <w:t>side</w:t>
      </w:r>
      <w:bookmarkEnd w:id="71"/>
    </w:p>
    <w:p w14:paraId="251AFF4F" w14:textId="77777777" w:rsidR="004F41B3" w:rsidRPr="00A20210" w:rsidRDefault="004F41B3" w:rsidP="004F41B3">
      <w:r w:rsidRPr="00A20210">
        <w:t>The following abnormal cases can be identified:</w:t>
      </w:r>
    </w:p>
    <w:p w14:paraId="17C139FE" w14:textId="77777777" w:rsidR="004F41B3" w:rsidRPr="00A20210" w:rsidRDefault="004F41B3" w:rsidP="004F41B3">
      <w:pPr>
        <w:pStyle w:val="B1"/>
      </w:pPr>
      <w:r w:rsidRPr="00A20210">
        <w:t>a)</w:t>
      </w:r>
      <w:r w:rsidRPr="00A20210">
        <w:tab/>
      </w:r>
      <w:r w:rsidRPr="00A20210">
        <w:rPr>
          <w:lang w:val="en-US"/>
        </w:rPr>
        <w:t xml:space="preserve">Expiry of the timer </w:t>
      </w:r>
      <w:r w:rsidRPr="00A20210">
        <w:t>T</w:t>
      </w:r>
      <w:r>
        <w:rPr>
          <w:rFonts w:hint="eastAsia"/>
          <w:lang w:eastAsia="zh-CN"/>
        </w:rPr>
        <w:t>5010</w:t>
      </w:r>
    </w:p>
    <w:p w14:paraId="6ADA72E7" w14:textId="77777777" w:rsidR="004F41B3" w:rsidRDefault="004F41B3" w:rsidP="004F41B3">
      <w:pPr>
        <w:pStyle w:val="B1"/>
        <w:rPr>
          <w:lang w:eastAsia="zh-CN"/>
        </w:rPr>
      </w:pPr>
      <w:r w:rsidRPr="00A20210">
        <w:tab/>
        <w:t xml:space="preserve">The </w:t>
      </w:r>
      <w:r>
        <w:t>LMF</w:t>
      </w:r>
      <w:r w:rsidRPr="00A20210">
        <w:t xml:space="preserve"> shall, on the first expiry of the timer T</w:t>
      </w:r>
      <w:r>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Pr>
          <w:rFonts w:hint="eastAsia"/>
          <w:lang w:eastAsia="zh-CN"/>
        </w:rPr>
        <w:t>5010</w:t>
      </w:r>
      <w:r w:rsidRPr="00A20210">
        <w:t xml:space="preserve">. This retransmission is repeated up to four times, </w:t>
      </w:r>
      <w:proofErr w:type="gramStart"/>
      <w:r w:rsidRPr="00A20210">
        <w:t>i.e.</w:t>
      </w:r>
      <w:proofErr w:type="gramEnd"/>
      <w:r w:rsidRPr="00A20210">
        <w:t xml:space="preserve"> on the fifth expiry of timer T</w:t>
      </w:r>
      <w:r>
        <w:rPr>
          <w:rFonts w:hint="eastAsia"/>
          <w:lang w:eastAsia="zh-CN"/>
        </w:rPr>
        <w:t>5010</w:t>
      </w:r>
      <w:r w:rsidRPr="00A20210">
        <w:t xml:space="preserve">, the </w:t>
      </w:r>
      <w:r>
        <w:t>LMF</w:t>
      </w:r>
      <w:r w:rsidRPr="00A20210">
        <w:t xml:space="preserve"> shall abort</w:t>
      </w:r>
      <w:r w:rsidRPr="004B1A20">
        <w:t xml:space="preserve"> </w:t>
      </w:r>
      <w:r w:rsidRPr="00520B8A">
        <w:t xml:space="preserve">ongoing </w:t>
      </w:r>
      <w:r w:rsidRPr="004B1A20">
        <w:rPr>
          <w:rFonts w:hint="eastAsia"/>
          <w:lang w:eastAsia="zh-CN"/>
        </w:rPr>
        <w:t>LCS-UPP</w:t>
      </w:r>
      <w:r w:rsidRPr="00520B8A">
        <w:t xml:space="preserve"> procedures </w:t>
      </w:r>
      <w:r w:rsidRPr="004B1A20">
        <w:rPr>
          <w:rFonts w:hint="eastAsia"/>
          <w:lang w:eastAsia="zh-CN"/>
        </w:rPr>
        <w:t xml:space="preserve">on this </w:t>
      </w:r>
      <w:r w:rsidRPr="004B1A20">
        <w:rPr>
          <w:lang w:eastAsia="zh-CN"/>
        </w:rPr>
        <w:t>LCS</w:t>
      </w:r>
      <w:ins w:id="72" w:author="Xiaomi" w:date="2024-05-17T14:38:00Z">
        <w:r>
          <w:t>-UP</w:t>
        </w:r>
      </w:ins>
      <w:del w:id="73" w:author="Xiaomi" w:date="2024-05-17T14:38:00Z">
        <w:r w:rsidRPr="004B1A20" w:rsidDel="00AA0782">
          <w:rPr>
            <w:lang w:eastAsia="zh-CN"/>
          </w:rPr>
          <w:delText xml:space="preserve"> secured user plane</w:delText>
        </w:r>
      </w:del>
      <w:r w:rsidRPr="004B1A20">
        <w:rPr>
          <w:lang w:eastAsia="zh-CN"/>
        </w:rPr>
        <w:t xml:space="preserve"> connection</w:t>
      </w:r>
      <w:r>
        <w:t xml:space="preserve"> and </w:t>
      </w:r>
      <w:r>
        <w:rPr>
          <w:rFonts w:hint="eastAsia"/>
          <w:lang w:eastAsia="zh-CN"/>
        </w:rPr>
        <w:t>locally</w:t>
      </w:r>
      <w:r>
        <w:t xml:space="preserve"> release the</w:t>
      </w:r>
      <w:r>
        <w:rPr>
          <w:rFonts w:hint="eastAsia"/>
          <w:lang w:eastAsia="zh-CN"/>
        </w:rPr>
        <w:t xml:space="preserve"> LCS</w:t>
      </w:r>
      <w:ins w:id="74" w:author="Xiaomi" w:date="2024-05-17T14:38:00Z">
        <w:r>
          <w:t>-UP</w:t>
        </w:r>
      </w:ins>
      <w:del w:id="75" w:author="Xiaomi" w:date="2024-05-17T14:38:00Z">
        <w:r w:rsidDel="00AA0782">
          <w:delText xml:space="preserve"> </w:delText>
        </w:r>
        <w:r w:rsidDel="00AA0782">
          <w:rPr>
            <w:lang w:eastAsia="zh-CN"/>
          </w:rPr>
          <w:delText>secured</w:delText>
        </w:r>
        <w:r w:rsidDel="00AA0782">
          <w:delText xml:space="preserve"> user plane</w:delText>
        </w:r>
      </w:del>
      <w:r>
        <w:t xml:space="preserve"> connection between the UE and the LMF</w:t>
      </w:r>
      <w:r w:rsidRPr="00A20210">
        <w:t>.</w:t>
      </w:r>
    </w:p>
    <w:p w14:paraId="5976F982" w14:textId="77777777" w:rsidR="004F41B3" w:rsidRPr="007F2770" w:rsidRDefault="004F41B3" w:rsidP="004F41B3">
      <w:pPr>
        <w:pStyle w:val="B1"/>
        <w:rPr>
          <w:lang w:eastAsia="zh-CN"/>
        </w:rPr>
      </w:pPr>
      <w:r>
        <w:rPr>
          <w:lang w:eastAsia="zh-CN"/>
        </w:rPr>
        <w:t>b</w:t>
      </w:r>
      <w:r w:rsidRPr="007F2770">
        <w:rPr>
          <w:rFonts w:hint="eastAsia"/>
          <w:lang w:eastAsia="zh-CN"/>
        </w:rPr>
        <w:t>)</w:t>
      </w:r>
      <w:r w:rsidRPr="007F2770">
        <w:rPr>
          <w:lang w:eastAsia="zh-CN"/>
        </w:rPr>
        <w:tab/>
      </w:r>
      <w:r>
        <w:rPr>
          <w:lang w:eastAsia="zh-CN"/>
        </w:rPr>
        <w:t>User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p>
    <w:p w14:paraId="5B694CF8" w14:textId="1A6C0FEA" w:rsidR="004F41B3" w:rsidRPr="004F41B3" w:rsidRDefault="004F41B3" w:rsidP="004F41B3">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Pr>
          <w:lang w:eastAsia="zh-CN"/>
        </w:rPr>
        <w:t>user plane connection</w:t>
      </w:r>
      <w:r w:rsidRPr="007F2770">
        <w:t xml:space="preserve"> release</w:t>
      </w:r>
      <w:r w:rsidRPr="007F2770">
        <w:rPr>
          <w:rFonts w:hint="eastAsia"/>
        </w:rPr>
        <w:t xml:space="preserve"> procedure</w:t>
      </w:r>
      <w:r w:rsidRPr="007F2770">
        <w:t>.</w:t>
      </w:r>
    </w:p>
    <w:p w14:paraId="0475843B"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8943617" w14:textId="77777777" w:rsidR="004F41B3" w:rsidRDefault="004F41B3" w:rsidP="004F41B3">
      <w:pPr>
        <w:pStyle w:val="5"/>
        <w:rPr>
          <w:lang w:eastAsia="zh-CN"/>
        </w:rPr>
      </w:pPr>
      <w:bookmarkStart w:id="76" w:name="_Toc26193028"/>
      <w:bookmarkStart w:id="77" w:name="_Toc26193100"/>
      <w:bookmarkStart w:id="78" w:name="_Toc35266503"/>
      <w:bookmarkStart w:id="79" w:name="_Toc43195262"/>
      <w:bookmarkStart w:id="80" w:name="_Toc45264016"/>
      <w:bookmarkStart w:id="81" w:name="_Toc92299358"/>
      <w:bookmarkStart w:id="82" w:name="_Toc146237860"/>
      <w:bookmarkStart w:id="83" w:name="_Toc160553789"/>
      <w:r>
        <w:t>6.2.2</w:t>
      </w:r>
      <w:r w:rsidRPr="000E16D0">
        <w:rPr>
          <w:rFonts w:hint="eastAsia"/>
        </w:rPr>
        <w:t>.1</w:t>
      </w:r>
      <w:r>
        <w:rPr>
          <w:rFonts w:hint="eastAsia"/>
        </w:rPr>
        <w:t>.1</w:t>
      </w:r>
      <w:r>
        <w:rPr>
          <w:rFonts w:hint="eastAsia"/>
        </w:rPr>
        <w:tab/>
        <w:t>General</w:t>
      </w:r>
      <w:bookmarkEnd w:id="76"/>
      <w:bookmarkEnd w:id="77"/>
      <w:bookmarkEnd w:id="78"/>
      <w:bookmarkEnd w:id="79"/>
      <w:bookmarkEnd w:id="80"/>
      <w:bookmarkEnd w:id="81"/>
      <w:bookmarkEnd w:id="82"/>
      <w:bookmarkEnd w:id="83"/>
    </w:p>
    <w:p w14:paraId="78EBDD61" w14:textId="77777777" w:rsidR="004F41B3" w:rsidRDefault="004F41B3" w:rsidP="004F41B3">
      <w:r>
        <w:rPr>
          <w:rFonts w:hint="eastAsia"/>
        </w:rPr>
        <w:t>T</w:t>
      </w:r>
      <w:r>
        <w:t>he purpose of the</w:t>
      </w:r>
      <w:r>
        <w:rPr>
          <w:lang w:eastAsia="zh-CN"/>
        </w:rPr>
        <w:t xml:space="preserve"> UE </w:t>
      </w:r>
      <w:r>
        <w:rPr>
          <w:rFonts w:hint="eastAsia"/>
          <w:lang w:eastAsia="zh-CN"/>
        </w:rPr>
        <w:t>re</w:t>
      </w:r>
      <w:r>
        <w:t>quested user plane connection establishment procedure is for a UE to request to establish a</w:t>
      </w:r>
      <w:ins w:id="84" w:author="Xiaomi" w:date="2024-05-17T14:39:00Z">
        <w:r>
          <w:t>n</w:t>
        </w:r>
      </w:ins>
      <w:r>
        <w:t xml:space="preserve"> </w:t>
      </w:r>
      <w:ins w:id="85" w:author="Xiaomi" w:date="2024-05-17T14:38:00Z">
        <w:r>
          <w:t>LCS-UP</w:t>
        </w:r>
      </w:ins>
      <w:del w:id="86" w:author="Xiaomi" w:date="2024-05-17T14:38:00Z">
        <w:r w:rsidDel="00AA0782">
          <w:delText>secured user plane</w:delText>
        </w:r>
      </w:del>
      <w:r>
        <w:t xml:space="preserve"> connection between the UE and the LMF,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Pr="006A6394">
        <w:t xml:space="preserve">The UE requests </w:t>
      </w:r>
      <w:r>
        <w:t>establishment of a</w:t>
      </w:r>
      <w:r>
        <w:rPr>
          <w:rFonts w:hint="eastAsia"/>
          <w:lang w:eastAsia="zh-CN"/>
        </w:rPr>
        <w:t>n LCS</w:t>
      </w:r>
      <w:ins w:id="87" w:author="Xiaomi" w:date="2024-05-17T14:39:00Z">
        <w:r>
          <w:t>-UP</w:t>
        </w:r>
      </w:ins>
      <w:del w:id="88" w:author="Xiaomi" w:date="2024-05-17T14:39:00Z">
        <w:r w:rsidDel="00AA0782">
          <w:delText xml:space="preserve"> secured </w:delText>
        </w:r>
        <w:r w:rsidRPr="005956FD" w:rsidDel="00AA0782">
          <w:delText>user plane</w:delText>
        </w:r>
      </w:del>
      <w:r w:rsidRPr="005956FD">
        <w:t xml:space="preserve"> connection </w:t>
      </w:r>
      <w:r w:rsidRPr="006A6394">
        <w:t xml:space="preserve">by sending a </w:t>
      </w:r>
      <w:r w:rsidRPr="008E3EB1">
        <w:t>USER PLANE CONNECTION ESTABLISHMENT REQUEST</w:t>
      </w:r>
      <w:r>
        <w:t xml:space="preserve"> </w:t>
      </w:r>
      <w:r w:rsidRPr="006A6394">
        <w:t>message to the network.</w:t>
      </w:r>
      <w:r>
        <w:rPr>
          <w:rFonts w:hint="eastAsia"/>
          <w:lang w:eastAsia="zh-CN"/>
        </w:rPr>
        <w:t xml:space="preserve"> </w:t>
      </w:r>
      <w:r>
        <w:t xml:space="preserve">The </w:t>
      </w:r>
      <w:r w:rsidRPr="008E3EB1">
        <w:t>USER PLANE CONNECTION ESTABLISHMENT REQUEST</w:t>
      </w:r>
      <w:r>
        <w:t xml:space="preserve"> message is encapsulated in the UPP-CMI container of the UL NAS TRANSPORT.</w:t>
      </w:r>
      <w:r>
        <w:rPr>
          <w:rFonts w:hint="eastAsia"/>
          <w:lang w:eastAsia="zh-CN"/>
        </w:rPr>
        <w:t xml:space="preserve"> </w:t>
      </w:r>
      <w:r w:rsidRPr="006A6394">
        <w:t>If accepted</w:t>
      </w:r>
      <w:r>
        <w:t>,</w:t>
      </w:r>
      <w:r w:rsidRPr="006A6394">
        <w:t xml:space="preserve"> the </w:t>
      </w:r>
      <w:r>
        <w:rPr>
          <w:rFonts w:hint="eastAsia"/>
          <w:lang w:eastAsia="zh-CN"/>
        </w:rPr>
        <w:t>LMF</w:t>
      </w:r>
      <w:r w:rsidRPr="006A6394">
        <w:t xml:space="preserve"> initiates</w:t>
      </w:r>
      <w:r w:rsidRPr="005F3AA0">
        <w:t xml:space="preserve"> </w:t>
      </w:r>
      <w:r>
        <w:t>t</w:t>
      </w:r>
      <w:r w:rsidRPr="005F3AA0">
        <w:t xml:space="preserve">he </w:t>
      </w:r>
      <w:r>
        <w:t>user plane connection establishment</w:t>
      </w:r>
      <w:r w:rsidRPr="005F3AA0">
        <w:t xml:space="preserve"> procedure</w:t>
      </w:r>
      <w:r w:rsidRPr="006A6394">
        <w:t xml:space="preserve"> </w:t>
      </w:r>
      <w:r>
        <w:t xml:space="preserve">as specified in </w:t>
      </w:r>
      <w:r w:rsidRPr="00816458">
        <w:t>clause</w:t>
      </w:r>
      <w:r>
        <w:t> 6.2.1.1,</w:t>
      </w:r>
      <w:r>
        <w:rPr>
          <w:rFonts w:hint="eastAsia"/>
          <w:lang w:eastAsia="zh-CN"/>
        </w:rPr>
        <w:t xml:space="preserve"> f</w:t>
      </w:r>
      <w:r w:rsidRPr="002D07E8">
        <w:t>igure </w:t>
      </w:r>
      <w:r>
        <w:t>6.2.2</w:t>
      </w:r>
      <w:r w:rsidRPr="002D07E8">
        <w:t>.1.1.1</w:t>
      </w:r>
      <w:r w:rsidRPr="00816458">
        <w:t xml:space="preserve"> illustrates an example of the NAS signalling transport for </w:t>
      </w:r>
      <w:r w:rsidRPr="00DC5294">
        <w:t xml:space="preserve">UE </w:t>
      </w:r>
      <w:r>
        <w:rPr>
          <w:rFonts w:hint="eastAsia"/>
          <w:lang w:eastAsia="zh-CN"/>
        </w:rPr>
        <w:t>requested</w:t>
      </w:r>
      <w:r w:rsidRPr="00DC5294">
        <w:t xml:space="preserve"> user plane </w:t>
      </w:r>
      <w:r>
        <w:t>connection establishment procedure</w:t>
      </w:r>
      <w:r w:rsidRPr="00695159">
        <w:t xml:space="preserve"> </w:t>
      </w:r>
      <w:r>
        <w:t>messages</w:t>
      </w:r>
      <w:r w:rsidRPr="00816458">
        <w:t>.</w:t>
      </w:r>
    </w:p>
    <w:p w14:paraId="0B98C7F4" w14:textId="77777777" w:rsidR="004F41B3" w:rsidRDefault="004F41B3" w:rsidP="004F41B3">
      <w:pPr>
        <w:pStyle w:val="TH"/>
        <w:rPr>
          <w:lang w:eastAsia="zh-CN"/>
        </w:rPr>
      </w:pPr>
      <w:r>
        <w:object w:dxaOrig="9552" w:dyaOrig="7188" w14:anchorId="3D462F5F">
          <v:shape id="_x0000_i1027" type="#_x0000_t75" style="width:478.5pt;height:358.5pt" o:ole="">
            <v:imagedata r:id="rId17" o:title=""/>
          </v:shape>
          <o:OLEObject Type="Embed" ProgID="Visio.Drawing.11" ShapeID="_x0000_i1027" DrawAspect="Content" ObjectID="_1777739080" r:id="rId18"/>
        </w:object>
      </w:r>
    </w:p>
    <w:p w14:paraId="7F3B9CE6" w14:textId="77777777" w:rsidR="004F41B3" w:rsidRDefault="004F41B3" w:rsidP="004F41B3">
      <w:pPr>
        <w:pStyle w:val="TH"/>
        <w:rPr>
          <w:lang w:eastAsia="zh-CN"/>
        </w:rPr>
      </w:pPr>
      <w:r w:rsidRPr="002D07E8">
        <w:t>Figure </w:t>
      </w:r>
      <w:r>
        <w:t>6.2.2</w:t>
      </w:r>
      <w:r w:rsidRPr="002D07E8">
        <w:t>.1.1.1: NAS</w:t>
      </w:r>
      <w:r>
        <w:t xml:space="preserve"> signalling transport for </w:t>
      </w:r>
      <w:r w:rsidRPr="00DC5294">
        <w:t xml:space="preserve">UE </w:t>
      </w:r>
      <w:r>
        <w:t>requested</w:t>
      </w:r>
      <w:r w:rsidRPr="00DC5294">
        <w:t xml:space="preserve"> user plane </w:t>
      </w:r>
      <w:r>
        <w:t xml:space="preserve">connection establishment </w:t>
      </w:r>
      <w:r>
        <w:rPr>
          <w:lang w:eastAsia="zh-CN"/>
        </w:rPr>
        <w:t>procedure</w:t>
      </w:r>
    </w:p>
    <w:p w14:paraId="4FCF9F89"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565AFF1" w14:textId="77777777" w:rsidR="004F41B3" w:rsidRDefault="004F41B3" w:rsidP="004F41B3">
      <w:pPr>
        <w:pStyle w:val="5"/>
        <w:rPr>
          <w:lang w:eastAsia="zh-CN"/>
        </w:rPr>
      </w:pPr>
      <w:bookmarkStart w:id="89" w:name="_Toc160553791"/>
      <w:r>
        <w:t>6.2.2</w:t>
      </w:r>
      <w:r w:rsidRPr="00A7451F">
        <w:t>.</w:t>
      </w:r>
      <w:r>
        <w:rPr>
          <w:lang w:eastAsia="zh-CN"/>
        </w:rPr>
        <w:t>1</w:t>
      </w:r>
      <w:r>
        <w:t>.3</w:t>
      </w:r>
      <w:r w:rsidRPr="00826514">
        <w:tab/>
      </w:r>
      <w:r w:rsidRPr="00633FD6">
        <w:rPr>
          <w:lang w:eastAsia="zh-CN"/>
        </w:rPr>
        <w:t xml:space="preserve">UE </w:t>
      </w:r>
      <w:r w:rsidRPr="00D54B0C">
        <w:t>requested</w:t>
      </w:r>
      <w:r w:rsidRPr="00633FD6">
        <w:rPr>
          <w:lang w:eastAsia="zh-CN"/>
        </w:rPr>
        <w:t xml:space="preserve"> user plane connection establishment </w:t>
      </w:r>
      <w:r>
        <w:rPr>
          <w:lang w:eastAsia="zh-CN"/>
        </w:rPr>
        <w:t>procedure</w:t>
      </w:r>
      <w:r>
        <w:rPr>
          <w:rFonts w:hint="eastAsia"/>
          <w:lang w:eastAsia="zh-CN"/>
        </w:rPr>
        <w:t xml:space="preserve"> accepted by </w:t>
      </w:r>
      <w:r>
        <w:rPr>
          <w:lang w:eastAsia="zh-CN"/>
        </w:rPr>
        <w:t>the network</w:t>
      </w:r>
      <w:bookmarkEnd w:id="89"/>
    </w:p>
    <w:p w14:paraId="391B91BC" w14:textId="77777777" w:rsidR="004F41B3" w:rsidRDefault="004F41B3" w:rsidP="004F41B3">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r>
        <w:rPr>
          <w:rFonts w:hint="eastAsia"/>
          <w:noProof/>
          <w:lang w:val="en-US" w:eastAsia="zh-CN"/>
        </w:rPr>
        <w:t>n LCS</w:t>
      </w:r>
      <w:ins w:id="90" w:author="Xiaomi" w:date="2024-05-17T14:39:00Z">
        <w:r>
          <w:t>-UP</w:t>
        </w:r>
      </w:ins>
      <w:del w:id="91" w:author="Xiaomi" w:date="2024-05-17T14:39:00Z">
        <w:r w:rsidDel="00AA0782">
          <w:rPr>
            <w:noProof/>
            <w:lang w:val="en-US"/>
          </w:rPr>
          <w:delText xml:space="preserve"> secured user plane</w:delText>
        </w:r>
      </w:del>
      <w:r>
        <w:rPr>
          <w:noProof/>
          <w:lang w:val="en-US"/>
        </w:rPr>
        <w:t xml:space="preserve"> connection</w:t>
      </w:r>
      <w:r w:rsidRPr="007F2770">
        <w:rPr>
          <w:lang w:val="en-US"/>
        </w:rPr>
        <w:t xml:space="preserve">, the </w:t>
      </w:r>
      <w:r>
        <w:rPr>
          <w:lang w:val="en-US"/>
        </w:rPr>
        <w:t>LMF</w:t>
      </w:r>
      <w:r w:rsidRPr="007F2770">
        <w:rPr>
          <w:lang w:val="en-US"/>
        </w:rPr>
        <w:t xml:space="preserve"> shall perform the </w:t>
      </w:r>
      <w:r>
        <w:t>user plane connection establishment</w:t>
      </w:r>
      <w:r w:rsidRPr="00DF6170">
        <w:t xml:space="preserve"> </w:t>
      </w:r>
      <w:r w:rsidRPr="007F2770">
        <w:t>procedure as specified in subclause </w:t>
      </w:r>
      <w:r>
        <w:t>6.2.1</w:t>
      </w:r>
      <w:r w:rsidRPr="007F2770">
        <w:t>.</w:t>
      </w:r>
    </w:p>
    <w:p w14:paraId="30DF92B4"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60553792"/>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79339E4" w14:textId="77777777" w:rsidR="004F41B3" w:rsidRDefault="004F41B3" w:rsidP="004F41B3">
      <w:pPr>
        <w:pStyle w:val="5"/>
        <w:rPr>
          <w:lang w:eastAsia="zh-CN"/>
        </w:rPr>
      </w:pPr>
      <w:r>
        <w:t>6.2.2</w:t>
      </w:r>
      <w:r w:rsidRPr="00A7451F">
        <w:t>.</w:t>
      </w:r>
      <w:r>
        <w:rPr>
          <w:lang w:eastAsia="zh-CN"/>
        </w:rPr>
        <w:t>1</w:t>
      </w:r>
      <w:r>
        <w:t>.4</w:t>
      </w:r>
      <w:r w:rsidRPr="00826514">
        <w:tab/>
      </w:r>
      <w:r w:rsidRPr="001D33E1">
        <w:t xml:space="preserve">UE </w:t>
      </w:r>
      <w:r w:rsidRPr="00D54B0C">
        <w:t>requested</w:t>
      </w:r>
      <w:r w:rsidRPr="001D33E1">
        <w:t xml:space="preserve"> user plane connection establishment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92"/>
    </w:p>
    <w:p w14:paraId="3620A463" w14:textId="77777777" w:rsidR="004F41B3" w:rsidRDefault="004F41B3" w:rsidP="004F41B3">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1D4F4B86" w14:textId="77777777" w:rsidR="004F41B3" w:rsidRPr="00B63935" w:rsidRDefault="004F41B3" w:rsidP="004F41B3">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06111A31" w14:textId="77777777" w:rsidR="004F41B3" w:rsidRDefault="004F41B3" w:rsidP="004F41B3">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r>
        <w:rPr>
          <w:rFonts w:hint="eastAsia"/>
          <w:lang w:eastAsia="zh-CN"/>
        </w:rPr>
        <w:t>n LCS</w:t>
      </w:r>
      <w:ins w:id="93" w:author="Xiaomi" w:date="2024-05-17T14:39:00Z">
        <w:r>
          <w:t>-UP</w:t>
        </w:r>
      </w:ins>
      <w:del w:id="94" w:author="Xiaomi" w:date="2024-05-17T14:39:00Z">
        <w:r w:rsidDel="00AA0782">
          <w:delText xml:space="preserve"> secured user plane</w:delText>
        </w:r>
      </w:del>
      <w:r>
        <w:t xml:space="preserve"> connection between the UE and the LMF as not accepted</w:t>
      </w:r>
      <w:r w:rsidRPr="00A20210">
        <w:t>.</w:t>
      </w:r>
    </w:p>
    <w:p w14:paraId="3B13D60F"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6F433F5" w14:textId="77777777" w:rsidR="004F41B3" w:rsidRDefault="004F41B3" w:rsidP="004F41B3">
      <w:pPr>
        <w:pStyle w:val="5"/>
        <w:rPr>
          <w:lang w:eastAsia="zh-CN"/>
        </w:rPr>
      </w:pPr>
      <w:bookmarkStart w:id="95" w:name="_Toc160553796"/>
      <w:r>
        <w:lastRenderedPageBreak/>
        <w:t>6.2.2</w:t>
      </w:r>
      <w:r w:rsidRPr="000E16D0">
        <w:rPr>
          <w:rFonts w:hint="eastAsia"/>
        </w:rPr>
        <w:t>.</w:t>
      </w:r>
      <w:r>
        <w:rPr>
          <w:rFonts w:hint="eastAsia"/>
          <w:lang w:eastAsia="zh-CN"/>
        </w:rPr>
        <w:t>2</w:t>
      </w:r>
      <w:r>
        <w:rPr>
          <w:rFonts w:hint="eastAsia"/>
        </w:rPr>
        <w:t>.1</w:t>
      </w:r>
      <w:r>
        <w:rPr>
          <w:rFonts w:hint="eastAsia"/>
        </w:rPr>
        <w:tab/>
        <w:t>General</w:t>
      </w:r>
      <w:bookmarkEnd w:id="95"/>
    </w:p>
    <w:p w14:paraId="517A13DF" w14:textId="77777777" w:rsidR="004F41B3" w:rsidRDefault="004F41B3" w:rsidP="004F41B3">
      <w:r>
        <w:rPr>
          <w:rFonts w:hint="eastAsia"/>
        </w:rPr>
        <w:t>T</w:t>
      </w:r>
      <w:r>
        <w:t xml:space="preserve">he purpose of the </w:t>
      </w:r>
      <w:r>
        <w:rPr>
          <w:lang w:eastAsia="zh-CN"/>
        </w:rPr>
        <w:t xml:space="preserve">UE </w:t>
      </w:r>
      <w:r>
        <w:rPr>
          <w:rFonts w:hint="eastAsia"/>
          <w:lang w:eastAsia="zh-CN"/>
        </w:rPr>
        <w:t>request</w:t>
      </w:r>
      <w:r>
        <w:t>ed user plane connection release procedure is for a UE to request to release the LCS</w:t>
      </w:r>
      <w:ins w:id="96" w:author="Xiaomi" w:date="2024-05-17T14:39:00Z">
        <w:r>
          <w:t>-UP</w:t>
        </w:r>
      </w:ins>
      <w:del w:id="97" w:author="Xiaomi" w:date="2024-05-17T14:39:00Z">
        <w:r w:rsidDel="00AA0782">
          <w:delText xml:space="preserve"> secured user plane</w:delText>
        </w:r>
      </w:del>
      <w:r>
        <w:t xml:space="preserve"> connection between the UE and the LMF</w:t>
      </w:r>
      <w:r w:rsidRPr="0040694C">
        <w:t xml:space="preserve"> </w:t>
      </w:r>
      <w:r>
        <w:t xml:space="preserve">via the control plane. </w:t>
      </w:r>
      <w:r w:rsidRPr="00E5577D">
        <w:t xml:space="preserve">The </w:t>
      </w:r>
      <w:r>
        <w:t>UE requests release of a</w:t>
      </w:r>
      <w:r>
        <w:rPr>
          <w:rFonts w:hint="eastAsia"/>
          <w:lang w:eastAsia="zh-CN"/>
        </w:rPr>
        <w:t xml:space="preserve">n </w:t>
      </w:r>
      <w:r>
        <w:t>LCS</w:t>
      </w:r>
      <w:ins w:id="98" w:author="Xiaomi" w:date="2024-05-17T14:39:00Z">
        <w:r>
          <w:t>-UP</w:t>
        </w:r>
      </w:ins>
      <w:del w:id="99" w:author="Xiaomi" w:date="2024-05-17T14:39:00Z">
        <w:r w:rsidDel="00AA0782">
          <w:delText xml:space="preserve"> secured user plane</w:delText>
        </w:r>
      </w:del>
      <w:r>
        <w:t xml:space="preserv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6.2.1.2</w:t>
      </w:r>
      <w:r>
        <w:rPr>
          <w:rFonts w:hint="eastAsia"/>
          <w:lang w:eastAsia="zh-CN"/>
        </w:rPr>
        <w:t>,</w:t>
      </w:r>
      <w:r>
        <w:rPr>
          <w:lang w:eastAsia="zh-CN"/>
        </w:rPr>
        <w:t xml:space="preserve"> </w:t>
      </w:r>
      <w:r>
        <w:rPr>
          <w:rFonts w:hint="eastAsia"/>
          <w:lang w:eastAsia="zh-CN"/>
        </w:rPr>
        <w:t>f</w:t>
      </w:r>
      <w:r w:rsidRPr="00E5577D">
        <w:t>igure</w:t>
      </w:r>
      <w:r>
        <w:rPr>
          <w:lang w:val="en-US" w:eastAsia="zh-CN"/>
        </w:rPr>
        <w:t> </w:t>
      </w:r>
      <w:r>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535931FE" w14:textId="77777777" w:rsidR="004F41B3" w:rsidRDefault="004F41B3" w:rsidP="004F41B3">
      <w:r>
        <w:object w:dxaOrig="9143" w:dyaOrig="5926" w14:anchorId="0CBFD8FE">
          <v:shape id="_x0000_i1028" type="#_x0000_t75" style="width:457pt;height:295.5pt" o:ole="">
            <v:imagedata r:id="rId19" o:title=""/>
          </v:shape>
          <o:OLEObject Type="Embed" ProgID="Visio.Drawing.15" ShapeID="_x0000_i1028" DrawAspect="Content" ObjectID="_1777739081" r:id="rId20"/>
        </w:object>
      </w:r>
    </w:p>
    <w:p w14:paraId="1FDFD144" w14:textId="77777777" w:rsidR="004F41B3" w:rsidRPr="00191FEA" w:rsidRDefault="004F41B3" w:rsidP="004F41B3">
      <w:pPr>
        <w:pStyle w:val="TF"/>
      </w:pPr>
      <w:r w:rsidRPr="00191FEA">
        <w:t>Figure </w:t>
      </w:r>
      <w:r>
        <w:t>6.2.2</w:t>
      </w:r>
      <w:r w:rsidRPr="00191FEA">
        <w:t>.</w:t>
      </w:r>
      <w:r>
        <w:rPr>
          <w:rFonts w:hint="eastAsia"/>
          <w:lang w:eastAsia="zh-CN"/>
        </w:rPr>
        <w:t>2</w:t>
      </w:r>
      <w:r w:rsidRPr="00191FEA">
        <w:t xml:space="preserve">.1.1: </w:t>
      </w:r>
      <w:r>
        <w:t>S</w:t>
      </w:r>
      <w:r w:rsidRPr="00191FEA">
        <w:t xml:space="preserve">ignalling transport for UE </w:t>
      </w:r>
      <w:r>
        <w:rPr>
          <w:rFonts w:hint="eastAsia"/>
          <w:lang w:eastAsia="zh-CN"/>
        </w:rPr>
        <w:t>request</w:t>
      </w:r>
      <w:r>
        <w:t>ed</w:t>
      </w:r>
      <w:r w:rsidRPr="00191FEA">
        <w:t xml:space="preserve"> user plane connection </w:t>
      </w:r>
      <w:r w:rsidRPr="004E5830">
        <w:t>release</w:t>
      </w:r>
      <w:r w:rsidRPr="00191FEA">
        <w:t xml:space="preserve"> procedure</w:t>
      </w:r>
    </w:p>
    <w:p w14:paraId="4B4C605D"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1424CC6" w14:textId="77777777" w:rsidR="004F41B3" w:rsidRDefault="004F41B3" w:rsidP="004F41B3">
      <w:pPr>
        <w:pStyle w:val="5"/>
        <w:rPr>
          <w:lang w:eastAsia="ko-KR"/>
        </w:rPr>
      </w:pPr>
      <w:bookmarkStart w:id="100" w:name="_Toc160553799"/>
      <w:r>
        <w:rPr>
          <w:lang w:eastAsia="zh-CN"/>
        </w:rPr>
        <w:t>6.2.2.</w:t>
      </w:r>
      <w:r>
        <w:rPr>
          <w:rFonts w:hint="eastAsia"/>
          <w:lang w:eastAsia="zh-CN"/>
        </w:rPr>
        <w:t>2</w:t>
      </w:r>
      <w:r>
        <w:rPr>
          <w:lang w:eastAsia="zh-CN"/>
        </w:rPr>
        <w:t>.</w:t>
      </w:r>
      <w:r>
        <w:rPr>
          <w:rFonts w:hint="eastAsia"/>
          <w:lang w:eastAsia="zh-CN"/>
        </w:rPr>
        <w:t>4</w:t>
      </w:r>
      <w:r w:rsidRPr="00826514">
        <w:rPr>
          <w:lang w:eastAsia="zh-CN"/>
        </w:rPr>
        <w:tab/>
      </w:r>
      <w:r w:rsidRPr="007F2770">
        <w:rPr>
          <w:rFonts w:hint="eastAsia"/>
          <w:lang w:eastAsia="ko-KR"/>
        </w:rPr>
        <w:t xml:space="preserve">Abnormal cases </w:t>
      </w:r>
      <w:r>
        <w:rPr>
          <w:lang w:eastAsia="ko-KR"/>
        </w:rPr>
        <w:t>in</w:t>
      </w:r>
      <w:r w:rsidRPr="007F2770">
        <w:rPr>
          <w:rFonts w:hint="eastAsia"/>
          <w:lang w:eastAsia="ko-KR"/>
        </w:rPr>
        <w:t xml:space="preserve"> the </w:t>
      </w:r>
      <w:r>
        <w:rPr>
          <w:lang w:eastAsia="ko-KR"/>
        </w:rPr>
        <w:t>UE</w:t>
      </w:r>
      <w:bookmarkEnd w:id="100"/>
    </w:p>
    <w:p w14:paraId="77882630" w14:textId="77777777" w:rsidR="004F41B3" w:rsidRPr="00A20210" w:rsidRDefault="004F41B3" w:rsidP="004F41B3">
      <w:r w:rsidRPr="00A20210">
        <w:t>The following abnormal cases can be identified:</w:t>
      </w:r>
    </w:p>
    <w:p w14:paraId="3D2DEC9C" w14:textId="77777777" w:rsidR="004F41B3" w:rsidRPr="00A20210" w:rsidRDefault="004F41B3" w:rsidP="004F41B3">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25DAE92D" w14:textId="77777777" w:rsidR="004F41B3" w:rsidRDefault="004F41B3" w:rsidP="004F41B3">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r w:rsidRPr="00520B8A">
        <w:t xml:space="preserve">ongoing </w:t>
      </w:r>
      <w:r w:rsidRPr="004B1A20">
        <w:rPr>
          <w:rFonts w:hint="eastAsia"/>
          <w:lang w:eastAsia="zh-CN"/>
        </w:rPr>
        <w:t>LCS-UPP</w:t>
      </w:r>
      <w:r w:rsidRPr="00520B8A">
        <w:t xml:space="preserve"> procedures </w:t>
      </w:r>
      <w:r w:rsidRPr="004B1A20">
        <w:rPr>
          <w:rFonts w:hint="eastAsia"/>
          <w:lang w:eastAsia="zh-CN"/>
        </w:rPr>
        <w:t xml:space="preserve">on this </w:t>
      </w:r>
      <w:r w:rsidRPr="004B1A20">
        <w:rPr>
          <w:lang w:eastAsia="zh-CN"/>
        </w:rPr>
        <w:t>LCS</w:t>
      </w:r>
      <w:ins w:id="101" w:author="Xiaomi" w:date="2024-05-17T14:39:00Z">
        <w:r>
          <w:t>-UP</w:t>
        </w:r>
      </w:ins>
      <w:del w:id="102" w:author="Xiaomi" w:date="2024-05-17T14:39:00Z">
        <w:r w:rsidRPr="004B1A20" w:rsidDel="00AA0782">
          <w:rPr>
            <w:lang w:eastAsia="zh-CN"/>
          </w:rPr>
          <w:delText xml:space="preserve"> secured user plane</w:delText>
        </w:r>
      </w:del>
      <w:r w:rsidRPr="004B1A20">
        <w:rPr>
          <w:lang w:eastAsia="zh-CN"/>
        </w:rPr>
        <w:t xml:space="preserve"> connection</w:t>
      </w:r>
      <w:r>
        <w:t xml:space="preserve"> and </w:t>
      </w:r>
      <w:r>
        <w:rPr>
          <w:rFonts w:hint="eastAsia"/>
          <w:lang w:eastAsia="zh-CN"/>
        </w:rPr>
        <w:t>locally</w:t>
      </w:r>
      <w:r>
        <w:t xml:space="preserve"> release the LCS</w:t>
      </w:r>
      <w:ins w:id="103" w:author="Xiaomi" w:date="2024-05-17T14:40:00Z">
        <w:r>
          <w:t>-UP</w:t>
        </w:r>
      </w:ins>
      <w:del w:id="104" w:author="Xiaomi" w:date="2024-05-17T14:40:00Z">
        <w:r w:rsidDel="00AA0782">
          <w:delText xml:space="preserve"> secured user plane</w:delText>
        </w:r>
      </w:del>
      <w:r>
        <w:t xml:space="preserve"> connection between the UE and the LMF</w:t>
      </w:r>
      <w:r w:rsidRPr="00A20210">
        <w:t>.</w:t>
      </w:r>
    </w:p>
    <w:p w14:paraId="0ACC7063"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43EDB1E" w14:textId="77777777" w:rsidR="004F41B3" w:rsidRDefault="004F41B3" w:rsidP="004F41B3">
      <w:pPr>
        <w:pStyle w:val="2"/>
        <w:rPr>
          <w:lang w:eastAsia="zh-CN"/>
        </w:rPr>
      </w:pPr>
      <w:bookmarkStart w:id="105" w:name="_Toc160553801"/>
      <w:r>
        <w:rPr>
          <w:rFonts w:hint="eastAsia"/>
          <w:lang w:eastAsia="zh-CN"/>
        </w:rPr>
        <w:t>7</w:t>
      </w:r>
      <w:r>
        <w:t>.1</w:t>
      </w:r>
      <w:r>
        <w:tab/>
      </w:r>
      <w:r w:rsidRPr="00C33F68">
        <w:t>Overview</w:t>
      </w:r>
      <w:bookmarkEnd w:id="105"/>
    </w:p>
    <w:p w14:paraId="7A68BAB4" w14:textId="77777777" w:rsidR="004F41B3" w:rsidRDefault="004F41B3" w:rsidP="004F41B3">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Pr>
          <w:rFonts w:hint="eastAsia"/>
          <w:lang w:eastAsia="zh-CN"/>
        </w:rPr>
        <w:t xml:space="preserve"> including</w:t>
      </w:r>
      <w:r>
        <w:t>:</w:t>
      </w:r>
    </w:p>
    <w:p w14:paraId="1ECF7D0F" w14:textId="77777777" w:rsidR="004F41B3" w:rsidRDefault="004F41B3" w:rsidP="004F41B3">
      <w:pPr>
        <w:pStyle w:val="B1"/>
      </w:pPr>
      <w:r>
        <w:t>a)</w:t>
      </w:r>
      <w:r>
        <w:tab/>
        <w:t>LPP messages; and</w:t>
      </w:r>
    </w:p>
    <w:p w14:paraId="18FD710F" w14:textId="77777777" w:rsidR="004F41B3" w:rsidRDefault="004F41B3" w:rsidP="004F41B3">
      <w:pPr>
        <w:pStyle w:val="B1"/>
      </w:pPr>
      <w:r>
        <w:lastRenderedPageBreak/>
        <w:t>b)</w:t>
      </w:r>
      <w:r>
        <w:tab/>
      </w:r>
      <w:r>
        <w:rPr>
          <w:rFonts w:hint="eastAsia"/>
          <w:lang w:eastAsia="zh-CN"/>
        </w:rPr>
        <w:t xml:space="preserve">location </w:t>
      </w:r>
      <w:r>
        <w:t>supplementary services messages, only including:</w:t>
      </w:r>
    </w:p>
    <w:p w14:paraId="4DE7004D" w14:textId="77777777" w:rsidR="004F41B3" w:rsidRPr="00A01846" w:rsidRDefault="004F41B3" w:rsidP="004F41B3">
      <w:pPr>
        <w:pStyle w:val="B1"/>
        <w:ind w:firstLine="0"/>
        <w:rPr>
          <w:lang w:eastAsia="zh-CN"/>
        </w:rPr>
      </w:pPr>
      <w:r>
        <w:rPr>
          <w:lang w:eastAsia="zh-CN"/>
        </w:rPr>
        <w:t>1)</w:t>
      </w:r>
      <w:r>
        <w:rPr>
          <w:lang w:eastAsia="zh-CN"/>
        </w:rPr>
        <w:tab/>
        <w:t>m</w:t>
      </w:r>
      <w:r w:rsidRPr="00136F54">
        <w:rPr>
          <w:lang w:eastAsia="zh-CN"/>
        </w:rPr>
        <w:t xml:space="preserve">essages for </w:t>
      </w:r>
      <w:bookmarkStart w:id="106" w:name="_Hlk149834122"/>
      <w:proofErr w:type="spellStart"/>
      <w:r w:rsidRPr="00136F54">
        <w:rPr>
          <w:lang w:eastAsia="zh-CN"/>
        </w:rPr>
        <w:t>EventReport</w:t>
      </w:r>
      <w:proofErr w:type="spellEnd"/>
      <w:r w:rsidRPr="00136F54">
        <w:rPr>
          <w:lang w:eastAsia="zh-CN"/>
        </w:rPr>
        <w:t xml:space="preserve"> operations</w:t>
      </w:r>
      <w:bookmarkEnd w:id="106"/>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2035820" w14:textId="77777777" w:rsidR="004F41B3" w:rsidRPr="00A01846" w:rsidRDefault="004F41B3" w:rsidP="004F41B3">
      <w:pPr>
        <w:pStyle w:val="B1"/>
        <w:ind w:firstLine="0"/>
        <w:rPr>
          <w:lang w:eastAsia="zh-CN"/>
        </w:rPr>
      </w:pPr>
      <w:r w:rsidRPr="00A01846">
        <w:rPr>
          <w:rFonts w:hint="eastAsia"/>
          <w:lang w:eastAsia="zh-CN"/>
        </w:rPr>
        <w:t>2</w:t>
      </w:r>
      <w:r w:rsidRPr="00A01846">
        <w:rPr>
          <w:lang w:eastAsia="zh-CN"/>
        </w:rPr>
        <w:t>)</w:t>
      </w:r>
      <w:r w:rsidRPr="00A01846">
        <w:rPr>
          <w:lang w:eastAsia="zh-CN"/>
        </w:rPr>
        <w:tab/>
        <w:t xml:space="preserve">messages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45588869" w14:textId="77777777" w:rsidR="004F41B3" w:rsidRPr="00A01846" w:rsidRDefault="004F41B3" w:rsidP="004F41B3">
      <w:pPr>
        <w:pStyle w:val="B1"/>
        <w:ind w:firstLine="0"/>
      </w:pPr>
      <w:r w:rsidRPr="00A01846">
        <w:rPr>
          <w:lang w:eastAsia="zh-CN"/>
        </w:rPr>
        <w:t>3)</w:t>
      </w:r>
      <w:r w:rsidRPr="00A01846">
        <w:rPr>
          <w:lang w:eastAsia="zh-CN"/>
        </w:rPr>
        <w:tab/>
        <w:t xml:space="preserve">messages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7075F43E" w14:textId="77777777" w:rsidR="004F41B3" w:rsidRPr="00B63935" w:rsidRDefault="004F41B3" w:rsidP="004F41B3">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7827CF07" w14:textId="77777777" w:rsidR="004F41B3" w:rsidRPr="00B63935" w:rsidRDefault="004F41B3" w:rsidP="004F41B3">
      <w:r w:rsidRPr="00B63935">
        <w:t xml:space="preserve">The following UE-initiated </w:t>
      </w:r>
      <w:r>
        <w:rPr>
          <w:lang w:eastAsia="zh-CN"/>
        </w:rPr>
        <w:t>LCS-UPP</w:t>
      </w:r>
      <w:r w:rsidRPr="00B63935">
        <w:rPr>
          <w:lang w:eastAsia="zh-CN"/>
        </w:rPr>
        <w:t xml:space="preserve"> procedures </w:t>
      </w:r>
      <w:r w:rsidRPr="00B63935">
        <w:t>are specified:</w:t>
      </w:r>
    </w:p>
    <w:p w14:paraId="2A3E3DF3" w14:textId="77777777" w:rsidR="004F41B3" w:rsidRPr="00B63935" w:rsidRDefault="004F41B3" w:rsidP="004F41B3">
      <w:pPr>
        <w:pStyle w:val="B1"/>
      </w:pPr>
      <w:r w:rsidRPr="00B63935">
        <w:t>a)</w:t>
      </w:r>
      <w:r w:rsidRPr="00B63935">
        <w:tab/>
      </w:r>
      <w:r>
        <w:rPr>
          <w:rFonts w:hint="eastAsia"/>
          <w:lang w:eastAsia="zh-CN"/>
        </w:rPr>
        <w:t xml:space="preserve">uplink </w:t>
      </w:r>
      <w:r>
        <w:rPr>
          <w:lang w:eastAsia="zh-CN"/>
        </w:rPr>
        <w:t xml:space="preserve">LCS-UP </w:t>
      </w:r>
      <w:r>
        <w:rPr>
          <w:rFonts w:hint="eastAsia"/>
          <w:lang w:eastAsia="zh-CN"/>
        </w:rPr>
        <w:t xml:space="preserve">transport </w:t>
      </w:r>
      <w:r>
        <w:rPr>
          <w:lang w:eastAsia="zh-CN"/>
        </w:rPr>
        <w:t>procedure</w:t>
      </w:r>
      <w:r w:rsidRPr="00B63935">
        <w:t>.</w:t>
      </w:r>
    </w:p>
    <w:p w14:paraId="30DB573D" w14:textId="77777777" w:rsidR="004F41B3" w:rsidRPr="00B63935" w:rsidRDefault="004F41B3" w:rsidP="004F41B3">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9AE8F55" w14:textId="77777777" w:rsidR="004F41B3" w:rsidRDefault="004F41B3" w:rsidP="004F41B3">
      <w:pPr>
        <w:pStyle w:val="B1"/>
      </w:pPr>
      <w:r w:rsidRPr="00B63935">
        <w:t>a)</w:t>
      </w:r>
      <w:r w:rsidRPr="00B63935">
        <w:tab/>
      </w:r>
      <w:r>
        <w:rPr>
          <w:rFonts w:hint="eastAsia"/>
          <w:lang w:eastAsia="zh-CN"/>
        </w:rPr>
        <w:t xml:space="preserve">downlink </w:t>
      </w:r>
      <w:r>
        <w:rPr>
          <w:lang w:eastAsia="zh-CN"/>
        </w:rPr>
        <w:t xml:space="preserve">LCS-UP </w:t>
      </w:r>
      <w:r>
        <w:rPr>
          <w:rFonts w:hint="eastAsia"/>
          <w:lang w:eastAsia="zh-CN"/>
        </w:rPr>
        <w:t xml:space="preserve">transport </w:t>
      </w:r>
      <w:r>
        <w:rPr>
          <w:lang w:eastAsia="zh-CN"/>
        </w:rPr>
        <w:t>procedure</w:t>
      </w:r>
      <w:r w:rsidRPr="00B63935">
        <w:t>.</w:t>
      </w:r>
    </w:p>
    <w:p w14:paraId="68BD975A" w14:textId="77777777" w:rsidR="004F41B3" w:rsidRPr="00B63935" w:rsidRDefault="004F41B3" w:rsidP="004F41B3">
      <w:r w:rsidRPr="00B63935">
        <w:t xml:space="preserve">The </w:t>
      </w:r>
      <w:r>
        <w:rPr>
          <w:rFonts w:hint="eastAsia"/>
          <w:lang w:eastAsia="zh-CN"/>
        </w:rPr>
        <w:t>uplink</w:t>
      </w:r>
      <w:r w:rsidRPr="00B63935">
        <w:t xml:space="preserve"> </w:t>
      </w:r>
      <w:r>
        <w:rPr>
          <w:lang w:eastAsia="zh-CN"/>
        </w:rPr>
        <w:t>LCS-UP</w:t>
      </w:r>
      <w:r w:rsidRPr="00B63935">
        <w:rPr>
          <w:lang w:eastAsia="zh-CN"/>
        </w:rPr>
        <w:t xml:space="preserve"> </w:t>
      </w:r>
      <w:r>
        <w:rPr>
          <w:rFonts w:hint="eastAsia"/>
          <w:lang w:eastAsia="zh-CN"/>
        </w:rPr>
        <w:t>transport</w:t>
      </w:r>
      <w:r w:rsidRPr="00B63935">
        <w:rPr>
          <w:lang w:eastAsia="zh-CN"/>
        </w:rPr>
        <w:t xml:space="preserve"> procedures</w:t>
      </w:r>
      <w:r w:rsidRPr="00B63935">
        <w:t xml:space="preserve"> and the </w:t>
      </w:r>
      <w:r>
        <w:rPr>
          <w:rFonts w:hint="eastAsia"/>
          <w:lang w:eastAsia="zh-CN"/>
        </w:rPr>
        <w:t>downlink</w:t>
      </w:r>
      <w:r w:rsidRPr="00B63935">
        <w:t xml:space="preserve"> </w:t>
      </w:r>
      <w:r>
        <w:rPr>
          <w:lang w:eastAsia="zh-CN"/>
        </w:rPr>
        <w:t>LCS-UP</w:t>
      </w:r>
      <w:r w:rsidRPr="00B63935">
        <w:rPr>
          <w:lang w:eastAsia="zh-CN"/>
        </w:rPr>
        <w:t xml:space="preserve"> </w:t>
      </w:r>
      <w:r>
        <w:rPr>
          <w:rFonts w:hint="eastAsia"/>
          <w:lang w:eastAsia="zh-CN"/>
        </w:rPr>
        <w:t>transport</w:t>
      </w:r>
      <w:r w:rsidRPr="00B63935">
        <w:rPr>
          <w:lang w:eastAsia="zh-CN"/>
        </w:rPr>
        <w:t xml:space="preserve"> procedures</w:t>
      </w:r>
      <w:r w:rsidRPr="00B63935">
        <w:t xml:space="preserve"> can be performed</w:t>
      </w:r>
      <w:r>
        <w:t xml:space="preserve"> on the </w:t>
      </w:r>
      <w:r>
        <w:rPr>
          <w:rFonts w:hint="eastAsia"/>
          <w:lang w:eastAsia="zh-CN"/>
        </w:rPr>
        <w:t>LCS</w:t>
      </w:r>
      <w:ins w:id="107" w:author="Xiaomi" w:date="2024-05-17T14:40:00Z">
        <w:r>
          <w:t>-UP</w:t>
        </w:r>
      </w:ins>
      <w:del w:id="108" w:author="Xiaomi" w:date="2024-05-17T14:40:00Z">
        <w:r w:rsidDel="00AA0782">
          <w:rPr>
            <w:rFonts w:hint="eastAsia"/>
            <w:lang w:eastAsia="zh-CN"/>
          </w:rPr>
          <w:delText xml:space="preserve"> </w:delText>
        </w:r>
        <w:r w:rsidDel="00AA0782">
          <w:delText>secured user plane</w:delText>
        </w:r>
      </w:del>
      <w:r>
        <w:t xml:space="preserve"> </w:t>
      </w:r>
      <w:r w:rsidRPr="00802F99">
        <w:t xml:space="preserve">connection </w:t>
      </w:r>
      <w:r>
        <w:rPr>
          <w:rFonts w:hint="eastAsia"/>
          <w:lang w:eastAsia="zh-CN"/>
        </w:rPr>
        <w:t>over</w:t>
      </w:r>
      <w:r>
        <w:t xml:space="preserve"> a PDU session via 3GPP access in 5GS as specified in clause</w:t>
      </w:r>
      <w:r>
        <w:rPr>
          <w:rFonts w:hint="eastAsia"/>
          <w:lang w:eastAsia="zh-CN"/>
        </w:rPr>
        <w:t>s</w:t>
      </w:r>
      <w:r>
        <w:t> </w:t>
      </w:r>
      <w:r>
        <w:rPr>
          <w:rFonts w:hint="eastAsia"/>
          <w:lang w:eastAsia="zh-CN"/>
        </w:rPr>
        <w:t>4.2 and 4.3</w:t>
      </w:r>
      <w:r>
        <w:t>.</w:t>
      </w:r>
    </w:p>
    <w:p w14:paraId="4C6451FA" w14:textId="77777777" w:rsidR="004F41B3" w:rsidRDefault="004F41B3" w:rsidP="004F41B3">
      <w:pPr>
        <w:rPr>
          <w:lang w:eastAsia="zh-CN"/>
        </w:rPr>
      </w:pPr>
      <w:r>
        <w:rPr>
          <w:lang w:eastAsia="zh-CN"/>
        </w:rPr>
        <w:t>LCS-UPP</w:t>
      </w:r>
      <w:r w:rsidRPr="00B63935">
        <w:rPr>
          <w:lang w:eastAsia="zh-CN"/>
        </w:rPr>
        <w:t xml:space="preserve"> </w:t>
      </w:r>
      <w:r w:rsidRPr="00B63935">
        <w:t>messages are transported in an IP packet according to clause </w:t>
      </w:r>
      <w:r>
        <w:rPr>
          <w:rFonts w:hint="eastAsia"/>
          <w:lang w:eastAsia="zh-CN"/>
        </w:rPr>
        <w:t>7</w:t>
      </w:r>
      <w:r w:rsidRPr="00B63935">
        <w:rPr>
          <w:lang w:eastAsia="zh-CN"/>
        </w:rPr>
        <w:t>.</w:t>
      </w:r>
      <w:r>
        <w:rPr>
          <w:lang w:eastAsia="zh-CN"/>
        </w:rPr>
        <w:t>2.1</w:t>
      </w:r>
      <w:r w:rsidRPr="00B63935">
        <w:rPr>
          <w:lang w:eastAsia="zh-CN"/>
        </w:rPr>
        <w:t>.</w:t>
      </w:r>
    </w:p>
    <w:p w14:paraId="3FA9CE72" w14:textId="77777777" w:rsidR="004F41B3" w:rsidRPr="002B0538" w:rsidRDefault="004F41B3" w:rsidP="004F41B3">
      <w:pPr>
        <w:rPr>
          <w:lang w:eastAsia="zh-CN"/>
        </w:rPr>
      </w:pPr>
      <w:r>
        <w:rPr>
          <w:lang w:eastAsia="zh-CN"/>
        </w:rPr>
        <w:t>LCS-UPP</w:t>
      </w:r>
      <w:r w:rsidRPr="00B63935">
        <w:rPr>
          <w:lang w:eastAsia="zh-CN"/>
        </w:rPr>
        <w:t xml:space="preserve"> is a standard L3 protocol according to 3GPP TS 24.007 [</w:t>
      </w:r>
      <w:r>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Pr>
          <w:rFonts w:hint="eastAsia"/>
          <w:lang w:eastAsia="zh-CN"/>
        </w:rPr>
        <w:t>7</w:t>
      </w:r>
      <w:r w:rsidRPr="00B63935">
        <w:rPr>
          <w:lang w:eastAsia="zh-CN"/>
        </w:rPr>
        <w:t>] and error behaviour specified for L3 protocol according to 3GPP TS 24.007 [</w:t>
      </w:r>
      <w:r>
        <w:rPr>
          <w:rFonts w:hint="eastAsia"/>
          <w:lang w:eastAsia="zh-CN"/>
        </w:rPr>
        <w:t>7</w:t>
      </w:r>
      <w:r w:rsidRPr="00B63935">
        <w:rPr>
          <w:lang w:eastAsia="zh-CN"/>
        </w:rPr>
        <w:t xml:space="preserve">] applies for </w:t>
      </w:r>
      <w:r>
        <w:rPr>
          <w:lang w:eastAsia="zh-CN"/>
        </w:rPr>
        <w:t>LCS-UPP</w:t>
      </w:r>
      <w:r w:rsidRPr="00B63935">
        <w:rPr>
          <w:lang w:eastAsia="zh-CN"/>
        </w:rPr>
        <w:t>.</w:t>
      </w:r>
    </w:p>
    <w:p w14:paraId="37804EEE"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D605ED5" w14:textId="77777777" w:rsidR="004F41B3" w:rsidRDefault="004F41B3" w:rsidP="004F41B3">
      <w:pPr>
        <w:pStyle w:val="3"/>
        <w:ind w:left="0" w:firstLine="0"/>
      </w:pPr>
      <w:bookmarkStart w:id="109" w:name="_Toc160553803"/>
      <w:r>
        <w:rPr>
          <w:rFonts w:hint="eastAsia"/>
          <w:lang w:eastAsia="zh-CN"/>
        </w:rPr>
        <w:t>7</w:t>
      </w:r>
      <w:r>
        <w:t>.2.1</w:t>
      </w:r>
      <w:r>
        <w:tab/>
      </w:r>
      <w:r w:rsidRPr="003F785E">
        <w:t>L</w:t>
      </w:r>
      <w:r>
        <w:t>C</w:t>
      </w:r>
      <w:r w:rsidRPr="003F785E">
        <w:t xml:space="preserve">S-UPP </w:t>
      </w:r>
      <w:r w:rsidRPr="00B63935">
        <w:rPr>
          <w:lang w:eastAsia="zh-CN"/>
        </w:rPr>
        <w:t>message transport in IPv4, IPv6 or IPv4v6 PDU session</w:t>
      </w:r>
      <w:bookmarkEnd w:id="109"/>
    </w:p>
    <w:p w14:paraId="752319F8" w14:textId="77777777" w:rsidR="004F41B3" w:rsidRPr="000E7E5C" w:rsidRDefault="004F41B3" w:rsidP="004F41B3">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del w:id="110" w:author="Xiaomi" w:date="2024-05-17T14:53:00Z">
        <w:r w:rsidDel="00CF4327">
          <w:delText xml:space="preserve">the </w:delText>
        </w:r>
      </w:del>
      <w:ins w:id="111" w:author="Xiaomi" w:date="2024-05-17T14:53:00Z">
        <w:r>
          <w:t xml:space="preserve">an </w:t>
        </w:r>
      </w:ins>
      <w:del w:id="112" w:author="Xiaomi" w:date="2024-05-17T14:53:00Z">
        <w:r w:rsidDel="00F10399">
          <w:delText xml:space="preserve">TLS </w:delText>
        </w:r>
      </w:del>
      <w:ins w:id="113" w:author="Xiaomi" w:date="2024-05-17T14:53:00Z">
        <w:r>
          <w:t xml:space="preserve">LCS-UP </w:t>
        </w:r>
      </w:ins>
      <w:r>
        <w:t>connection</w:t>
      </w:r>
      <w:r w:rsidRPr="007D1EA3">
        <w:t xml:space="preserve"> </w:t>
      </w:r>
      <w:r>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del w:id="114" w:author="Xiaomi" w:date="2024-05-17T14:53:00Z">
        <w:r w:rsidDel="00CF4327">
          <w:delText xml:space="preserve">TLS </w:delText>
        </w:r>
      </w:del>
      <w:ins w:id="115" w:author="Xiaomi" w:date="2024-05-17T14:53:00Z">
        <w:r>
          <w:t xml:space="preserve">LCS-UP </w:t>
        </w:r>
      </w:ins>
      <w:r>
        <w:t>connection</w:t>
      </w:r>
      <w:r w:rsidRPr="00650654">
        <w:rPr>
          <w:lang w:eastAsia="zh-CN"/>
        </w:rPr>
        <w:t xml:space="preserve"> to exchange LCS-UP</w:t>
      </w:r>
      <w:r>
        <w:rPr>
          <w:rFonts w:hint="eastAsia"/>
          <w:lang w:eastAsia="zh-CN"/>
        </w:rPr>
        <w:t>P</w:t>
      </w:r>
      <w:r w:rsidRPr="00650654">
        <w:rPr>
          <w:lang w:eastAsia="zh-CN"/>
        </w:rPr>
        <w:t xml:space="preserve"> messages.</w:t>
      </w:r>
    </w:p>
    <w:p w14:paraId="63EC0FE9" w14:textId="77777777" w:rsidR="004F41B3" w:rsidRPr="006B1F09"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7537433" w14:textId="77777777" w:rsidR="004F41B3" w:rsidRDefault="004F41B3" w:rsidP="004F41B3">
      <w:pPr>
        <w:pStyle w:val="3"/>
        <w:rPr>
          <w:lang w:eastAsia="zh-CN"/>
        </w:rPr>
      </w:pPr>
      <w:bookmarkStart w:id="116" w:name="_Toc160553805"/>
      <w:r>
        <w:rPr>
          <w:rFonts w:hint="eastAsia"/>
          <w:lang w:eastAsia="zh-CN"/>
        </w:rPr>
        <w:t>7</w:t>
      </w:r>
      <w:r>
        <w:t>.</w:t>
      </w:r>
      <w:r>
        <w:rPr>
          <w:rFonts w:hint="eastAsia"/>
          <w:lang w:eastAsia="zh-CN"/>
        </w:rPr>
        <w:t>3</w:t>
      </w:r>
      <w:r>
        <w:t>.1</w:t>
      </w:r>
      <w:r>
        <w:tab/>
      </w:r>
      <w:r>
        <w:rPr>
          <w:rFonts w:hint="eastAsia"/>
          <w:lang w:eastAsia="zh-CN"/>
        </w:rPr>
        <w:t>General</w:t>
      </w:r>
      <w:bookmarkEnd w:id="116"/>
    </w:p>
    <w:p w14:paraId="779D782E" w14:textId="77777777" w:rsidR="004F41B3" w:rsidRPr="000B73B0" w:rsidRDefault="004F41B3" w:rsidP="004F41B3">
      <w:pPr>
        <w:rPr>
          <w:lang w:eastAsia="zh-CN"/>
        </w:rPr>
      </w:pPr>
      <w:r>
        <w:rPr>
          <w:rFonts w:hint="eastAsia"/>
          <w:lang w:eastAsia="zh-CN"/>
        </w:rPr>
        <w:t xml:space="preserve">The </w:t>
      </w:r>
      <w:r>
        <w:rPr>
          <w:lang w:eastAsia="zh-CN"/>
        </w:rPr>
        <w:t>main function of the</w:t>
      </w:r>
      <w:r w:rsidRPr="000B73B0">
        <w:rPr>
          <w:lang w:eastAsia="zh-CN"/>
        </w:rPr>
        <w:t xml:space="preserve"> LCS-UPP procedure</w:t>
      </w:r>
      <w:r>
        <w:rPr>
          <w:rFonts w:hint="eastAsia"/>
          <w:lang w:eastAsia="zh-CN"/>
        </w:rPr>
        <w:t xml:space="preserve">s </w:t>
      </w:r>
      <w:r w:rsidRPr="00C33F68">
        <w:t xml:space="preserve">is to </w:t>
      </w:r>
      <w:r>
        <w:t xml:space="preserve">provide </w:t>
      </w:r>
      <w:r>
        <w:rPr>
          <w:rFonts w:hint="eastAsia"/>
          <w:lang w:eastAsia="zh-CN"/>
        </w:rPr>
        <w:t xml:space="preserve">transport </w:t>
      </w:r>
      <w:r>
        <w:rPr>
          <w:lang w:eastAsia="zh-CN"/>
        </w:rPr>
        <w:t xml:space="preserve">of </w:t>
      </w:r>
      <w:r w:rsidRPr="007F2770">
        <w:t>payload</w:t>
      </w:r>
      <w:r>
        <w:rPr>
          <w:noProof/>
          <w:lang w:val="en-US" w:eastAsia="zh-CN"/>
        </w:rPr>
        <w:t xml:space="preserve"> </w:t>
      </w:r>
      <w:r>
        <w:rPr>
          <w:rFonts w:hint="eastAsia"/>
          <w:noProof/>
          <w:lang w:val="en-US" w:eastAsia="zh-CN"/>
        </w:rPr>
        <w:t>via</w:t>
      </w:r>
      <w:r w:rsidRPr="00C33F68">
        <w:t xml:space="preserve"> a</w:t>
      </w:r>
      <w:r>
        <w:rPr>
          <w:rFonts w:hint="eastAsia"/>
          <w:lang w:eastAsia="zh-CN"/>
        </w:rPr>
        <w:t>n LCS</w:t>
      </w:r>
      <w:ins w:id="117" w:author="Xiaomi" w:date="2024-05-17T14:40:00Z">
        <w:r>
          <w:t>-UP</w:t>
        </w:r>
      </w:ins>
      <w:del w:id="118" w:author="Xiaomi" w:date="2024-05-17T14:40:00Z">
        <w:r w:rsidDel="00AA0782">
          <w:rPr>
            <w:rFonts w:hint="eastAsia"/>
            <w:lang w:eastAsia="zh-CN"/>
          </w:rPr>
          <w:delText xml:space="preserve"> </w:delText>
        </w:r>
        <w:r w:rsidDel="00AA0782">
          <w:rPr>
            <w:lang w:eastAsia="zh-CN"/>
          </w:rPr>
          <w:delText>secured user plane</w:delText>
        </w:r>
      </w:del>
      <w:r>
        <w:rPr>
          <w:lang w:eastAsia="zh-CN"/>
        </w:rPr>
        <w:t xml:space="preserve"> connection</w:t>
      </w:r>
      <w:r>
        <w:rPr>
          <w:rFonts w:hint="eastAsia"/>
          <w:lang w:eastAsia="zh-CN"/>
        </w:rPr>
        <w:t xml:space="preserve"> between the UE and the LMF.</w:t>
      </w:r>
    </w:p>
    <w:p w14:paraId="2A92FC76" w14:textId="5B03CD3B"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B21CF39" w14:textId="77777777" w:rsidR="004F41B3" w:rsidRDefault="004F41B3" w:rsidP="004F41B3">
      <w:pPr>
        <w:pStyle w:val="4"/>
        <w:rPr>
          <w:lang w:eastAsia="zh-CN"/>
        </w:rPr>
      </w:pPr>
      <w:bookmarkStart w:id="119" w:name="_Toc160553808"/>
      <w:r>
        <w:rPr>
          <w:rFonts w:hint="eastAsia"/>
          <w:lang w:eastAsia="zh-CN"/>
        </w:rPr>
        <w:t>7.3.2.2</w:t>
      </w:r>
      <w:r w:rsidRPr="00826514">
        <w:tab/>
      </w:r>
      <w:r>
        <w:rPr>
          <w:rFonts w:hint="eastAsia"/>
          <w:lang w:eastAsia="zh-CN"/>
        </w:rPr>
        <w:t xml:space="preserve">Uplink </w:t>
      </w:r>
      <w:r>
        <w:rPr>
          <w:lang w:eastAsia="zh-CN"/>
        </w:rPr>
        <w:t xml:space="preserve">LCS-UP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the UE</w:t>
      </w:r>
      <w:bookmarkEnd w:id="119"/>
    </w:p>
    <w:p w14:paraId="2B176A71" w14:textId="77777777" w:rsidR="004F41B3" w:rsidRDefault="004F41B3" w:rsidP="004F41B3">
      <w:pPr>
        <w:rPr>
          <w:lang w:eastAsia="zh-CN"/>
        </w:rPr>
      </w:pPr>
      <w:r>
        <w:rPr>
          <w:rFonts w:hint="eastAsia"/>
          <w:lang w:eastAsia="zh-CN"/>
        </w:rPr>
        <w:t>T</w:t>
      </w:r>
      <w:r w:rsidRPr="007F2770">
        <w:t xml:space="preserve">he UE initiates the </w:t>
      </w:r>
      <w:r>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3.2.2.1.</w:t>
      </w:r>
    </w:p>
    <w:p w14:paraId="3C5B3563" w14:textId="77777777" w:rsidR="004F41B3" w:rsidRDefault="004F41B3" w:rsidP="004F41B3">
      <w:pPr>
        <w:rPr>
          <w:lang w:eastAsia="zh-CN"/>
        </w:rPr>
      </w:pPr>
      <w:r>
        <w:rPr>
          <w:lang w:eastAsia="zh-CN"/>
        </w:rPr>
        <w:t>In case a) in subclause 7.3.2.1</w:t>
      </w:r>
      <w:r>
        <w:rPr>
          <w:rFonts w:hint="eastAsia"/>
          <w:lang w:eastAsia="zh-CN"/>
        </w:rPr>
        <w:t>, the UE shall</w:t>
      </w:r>
      <w:r w:rsidRPr="00C33F68">
        <w:t>:</w:t>
      </w:r>
    </w:p>
    <w:p w14:paraId="121BE39F" w14:textId="77777777" w:rsidR="004F41B3" w:rsidRPr="007F2770" w:rsidRDefault="004F41B3" w:rsidP="004F41B3">
      <w:pPr>
        <w:pStyle w:val="B1"/>
      </w:pPr>
      <w:r w:rsidRPr="007F2770">
        <w:t>-</w:t>
      </w:r>
      <w:r w:rsidRPr="007F2770">
        <w:tab/>
        <w:t xml:space="preserve">set the </w:t>
      </w:r>
      <w:r w:rsidRPr="00E62EA9">
        <w:t xml:space="preserve">LCS-UP payload type </w:t>
      </w:r>
      <w:r w:rsidRPr="007F2770">
        <w:t>IE to "LTE Positioning Protocol (LPP) message";</w:t>
      </w:r>
    </w:p>
    <w:p w14:paraId="52F7F745" w14:textId="77777777" w:rsidR="004F41B3" w:rsidRDefault="004F41B3" w:rsidP="004F41B3">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Pr>
          <w:rFonts w:hint="eastAsia"/>
          <w:lang w:eastAsia="zh-CN"/>
        </w:rPr>
        <w:t>; and</w:t>
      </w:r>
    </w:p>
    <w:p w14:paraId="0DD5E7DD" w14:textId="77777777" w:rsidR="004F41B3" w:rsidRPr="00626B29" w:rsidRDefault="004F41B3" w:rsidP="004F41B3">
      <w:pPr>
        <w:pStyle w:val="B1"/>
      </w:pPr>
      <w:r>
        <w:rPr>
          <w:lang w:eastAsia="zh-CN"/>
        </w:rPr>
        <w:t>-</w:t>
      </w:r>
      <w:r>
        <w:rPr>
          <w:lang w:eastAsia="zh-CN"/>
        </w:rPr>
        <w:tab/>
        <w:t>set the LCS session identity IE</w:t>
      </w:r>
      <w:r w:rsidRPr="00253C03">
        <w:rPr>
          <w:lang w:eastAsia="zh-CN"/>
        </w:rPr>
        <w:t xml:space="preserve"> to the </w:t>
      </w:r>
      <w:r>
        <w:rPr>
          <w:lang w:eastAsia="zh-CN"/>
        </w:rPr>
        <w:t>LCS session identity received in the DL LCS-UP transport message.</w:t>
      </w:r>
    </w:p>
    <w:p w14:paraId="622CBBEF" w14:textId="77777777" w:rsidR="004F41B3" w:rsidRPr="007F2770" w:rsidRDefault="004F41B3" w:rsidP="004F41B3">
      <w:r w:rsidRPr="007F2770">
        <w:t xml:space="preserve">In case </w:t>
      </w:r>
      <w:r>
        <w:t>b</w:t>
      </w:r>
      <w:r w:rsidRPr="007F2770">
        <w:t>) in subclause </w:t>
      </w:r>
      <w:r>
        <w:t>7</w:t>
      </w:r>
      <w:r w:rsidRPr="007F2770">
        <w:t>.</w:t>
      </w:r>
      <w:r>
        <w:t>3</w:t>
      </w:r>
      <w:r w:rsidRPr="007F2770">
        <w:t>.2.1, the UE shall:</w:t>
      </w:r>
    </w:p>
    <w:p w14:paraId="6932B7EF" w14:textId="77777777" w:rsidR="004F41B3" w:rsidRPr="007F2770" w:rsidRDefault="004F41B3" w:rsidP="004F41B3">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59C72C2E" w14:textId="77777777" w:rsidR="004F41B3" w:rsidRDefault="004F41B3" w:rsidP="004F41B3">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Pr>
          <w:rFonts w:hint="eastAsia"/>
          <w:lang w:eastAsia="zh-CN"/>
        </w:rPr>
        <w:t>; and</w:t>
      </w:r>
    </w:p>
    <w:p w14:paraId="48F6D12E" w14:textId="77777777" w:rsidR="004F41B3" w:rsidRPr="007D36E8" w:rsidRDefault="004F41B3" w:rsidP="004F41B3">
      <w:pPr>
        <w:pStyle w:val="B1"/>
        <w:rPr>
          <w:lang w:eastAsia="zh-CN"/>
        </w:rPr>
      </w:pPr>
      <w:r w:rsidRPr="007F2770">
        <w:t>-</w:t>
      </w:r>
      <w:r w:rsidRPr="007F2770">
        <w:tab/>
      </w:r>
      <w:r>
        <w:rPr>
          <w:lang w:eastAsia="zh-CN"/>
        </w:rPr>
        <w:t>set the LCS session identity IE to the LCS session identity if received in the DL LCS-UP transport message</w:t>
      </w:r>
      <w:r>
        <w:t>.</w:t>
      </w:r>
    </w:p>
    <w:p w14:paraId="3FC39DD7" w14:textId="77777777" w:rsidR="004F41B3" w:rsidRDefault="004F41B3" w:rsidP="004F41B3">
      <w:r>
        <w:lastRenderedPageBreak/>
        <w:t xml:space="preserve">The UE shall send </w:t>
      </w:r>
      <w:r>
        <w:rPr>
          <w:rFonts w:hint="eastAsia"/>
        </w:rPr>
        <w:t xml:space="preserve">the </w:t>
      </w:r>
      <w:r w:rsidRPr="007F2770">
        <w:t xml:space="preserve">UL </w:t>
      </w:r>
      <w:r>
        <w:rPr>
          <w:rFonts w:hint="eastAsia"/>
        </w:rPr>
        <w:t>LCS-UP</w:t>
      </w:r>
      <w:r w:rsidRPr="007F2770">
        <w:t xml:space="preserve"> TRANSPORT</w:t>
      </w:r>
      <w:r w:rsidRPr="00D224B1">
        <w:t xml:space="preserve"> message </w:t>
      </w:r>
      <w:r w:rsidRPr="00C33F68">
        <w:t xml:space="preserve">to </w:t>
      </w:r>
      <w:r>
        <w:rPr>
          <w:rFonts w:hint="eastAsia"/>
        </w:rPr>
        <w:t xml:space="preserve">the LMF over </w:t>
      </w:r>
      <w:r w:rsidRPr="007F2770">
        <w:t>the</w:t>
      </w:r>
      <w:r>
        <w:rPr>
          <w:rFonts w:hint="eastAsia"/>
          <w:lang w:eastAsia="zh-CN"/>
        </w:rPr>
        <w:t xml:space="preserve"> LCS</w:t>
      </w:r>
      <w:ins w:id="120" w:author="Xiaomi" w:date="2024-05-17T14:40:00Z">
        <w:r>
          <w:t>-UP</w:t>
        </w:r>
      </w:ins>
      <w:del w:id="121" w:author="Xiaomi" w:date="2024-05-17T14:40:00Z">
        <w:r w:rsidDel="00AA0782">
          <w:rPr>
            <w:rFonts w:hint="eastAsia"/>
          </w:rPr>
          <w:delText xml:space="preserve"> </w:delText>
        </w:r>
        <w:r w:rsidDel="00AA0782">
          <w:rPr>
            <w:lang w:eastAsia="zh-CN"/>
          </w:rPr>
          <w:delText>secured</w:delText>
        </w:r>
        <w:r w:rsidDel="00AA0782">
          <w:delText xml:space="preserve"> user plane</w:delText>
        </w:r>
      </w:del>
      <w:r>
        <w:t xml:space="preserve"> connection</w:t>
      </w:r>
      <w:r>
        <w:rPr>
          <w:rFonts w:hint="eastAsia"/>
        </w:rPr>
        <w:t xml:space="preserve"> </w:t>
      </w:r>
      <w:r>
        <w:t>used for</w:t>
      </w:r>
      <w:r>
        <w:rPr>
          <w:rFonts w:hint="eastAsia"/>
        </w:rPr>
        <w:t xml:space="preserve"> LCS-UPP.</w:t>
      </w:r>
    </w:p>
    <w:p w14:paraId="4E8B0990" w14:textId="77777777" w:rsidR="004F41B3" w:rsidRPr="007F2770" w:rsidRDefault="004F41B3" w:rsidP="004F41B3">
      <w:pPr>
        <w:pStyle w:val="TH"/>
      </w:pPr>
      <w:r w:rsidRPr="007F2770">
        <w:object w:dxaOrig="9043" w:dyaOrig="2313" w14:anchorId="15417492">
          <v:shape id="_x0000_i1029" type="#_x0000_t75" style="width:388pt;height:100pt" o:ole="">
            <v:imagedata r:id="rId21" o:title=""/>
          </v:shape>
          <o:OLEObject Type="Embed" ProgID="Visio.Drawing.11" ShapeID="_x0000_i1029" DrawAspect="Content" ObjectID="_1777739082" r:id="rId22"/>
        </w:object>
      </w:r>
    </w:p>
    <w:p w14:paraId="46FAA597" w14:textId="77777777" w:rsidR="004F41B3" w:rsidRPr="00E22B91" w:rsidRDefault="004F41B3" w:rsidP="004F41B3">
      <w:pPr>
        <w:pStyle w:val="TF"/>
        <w:rPr>
          <w:lang w:eastAsia="zh-CN"/>
        </w:rPr>
      </w:pPr>
      <w:r w:rsidRPr="007F2770">
        <w:t>Figure </w:t>
      </w:r>
      <w:r>
        <w:rPr>
          <w:rFonts w:hint="eastAsia"/>
          <w:lang w:eastAsia="zh-CN"/>
        </w:rPr>
        <w:t>7</w:t>
      </w:r>
      <w:r w:rsidRPr="007F2770">
        <w:t>.</w:t>
      </w:r>
      <w:r>
        <w:rPr>
          <w:rFonts w:hint="eastAsia"/>
          <w:lang w:eastAsia="zh-CN"/>
        </w:rPr>
        <w:t>3.2.2.1</w:t>
      </w:r>
      <w:r w:rsidRPr="007F2770">
        <w:t xml:space="preserve">: </w:t>
      </w:r>
      <w:r w:rsidRPr="00700FDD">
        <w:t>Uplink LCS-UP transport procedure</w:t>
      </w:r>
    </w:p>
    <w:p w14:paraId="63ADBD40" w14:textId="77777777"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6A13693" w14:textId="77777777" w:rsidR="004F41B3" w:rsidRDefault="004F41B3" w:rsidP="004F41B3">
      <w:pPr>
        <w:pStyle w:val="4"/>
        <w:rPr>
          <w:lang w:eastAsia="zh-CN"/>
        </w:rPr>
      </w:pPr>
      <w:bookmarkStart w:id="122" w:name="_Toc160553813"/>
      <w:r>
        <w:rPr>
          <w:rFonts w:hint="eastAsia"/>
          <w:lang w:eastAsia="zh-CN"/>
        </w:rPr>
        <w:t>7.3.3.2</w:t>
      </w:r>
      <w:r w:rsidRPr="00826514">
        <w:tab/>
      </w:r>
      <w:r>
        <w:rPr>
          <w:rFonts w:hint="eastAsia"/>
          <w:lang w:eastAsia="zh-CN"/>
        </w:rPr>
        <w:t xml:space="preserve">Downlink </w:t>
      </w:r>
      <w:r>
        <w:rPr>
          <w:lang w:eastAsia="zh-CN"/>
        </w:rPr>
        <w:t xml:space="preserve">LCS-UP </w:t>
      </w:r>
      <w:r>
        <w:rPr>
          <w:rFonts w:hint="eastAsia"/>
          <w:lang w:eastAsia="zh-CN"/>
        </w:rPr>
        <w:t xml:space="preserve">transport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the LMF</w:t>
      </w:r>
      <w:bookmarkEnd w:id="122"/>
    </w:p>
    <w:p w14:paraId="01B79B6B" w14:textId="77777777" w:rsidR="004F41B3" w:rsidRDefault="004F41B3" w:rsidP="004F41B3">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Pr>
          <w:rFonts w:hint="eastAsia"/>
          <w:lang w:eastAsia="zh-CN"/>
        </w:rPr>
        <w:t>7</w:t>
      </w:r>
      <w:r w:rsidRPr="007F2770">
        <w:t>.</w:t>
      </w:r>
      <w:r>
        <w:rPr>
          <w:rFonts w:hint="eastAsia"/>
          <w:lang w:eastAsia="zh-CN"/>
        </w:rPr>
        <w:t>3.3.2.1.</w:t>
      </w:r>
    </w:p>
    <w:p w14:paraId="7BD20E91" w14:textId="77777777" w:rsidR="004F41B3" w:rsidRDefault="004F41B3" w:rsidP="004F41B3">
      <w:pPr>
        <w:rPr>
          <w:lang w:eastAsia="zh-CN"/>
        </w:rPr>
      </w:pPr>
      <w:r>
        <w:rPr>
          <w:lang w:eastAsia="zh-CN"/>
        </w:rPr>
        <w:t>In case a) in subclause 7.3.3.1</w:t>
      </w:r>
      <w:r>
        <w:rPr>
          <w:rFonts w:hint="eastAsia"/>
          <w:lang w:eastAsia="zh-CN"/>
        </w:rPr>
        <w:t>, the LMF shall</w:t>
      </w:r>
      <w:r w:rsidRPr="00C33F68">
        <w:t>:</w:t>
      </w:r>
    </w:p>
    <w:p w14:paraId="4485C172" w14:textId="77777777" w:rsidR="004F41B3" w:rsidRPr="007F2770" w:rsidRDefault="004F41B3" w:rsidP="004F41B3">
      <w:pPr>
        <w:pStyle w:val="B1"/>
      </w:pPr>
      <w:r w:rsidRPr="007F2770">
        <w:t>-</w:t>
      </w:r>
      <w:r w:rsidRPr="007F2770">
        <w:tab/>
        <w:t xml:space="preserve">set the </w:t>
      </w:r>
      <w:r w:rsidRPr="00E62EA9">
        <w:t xml:space="preserve">LCS-UP payload type </w:t>
      </w:r>
      <w:r w:rsidRPr="007F2770">
        <w:t>IE to "LTE Positioning Protocol (LPP) message";</w:t>
      </w:r>
    </w:p>
    <w:p w14:paraId="5A5B0B0E" w14:textId="77777777" w:rsidR="004F41B3" w:rsidRDefault="004F41B3" w:rsidP="004F41B3">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Pr>
          <w:rFonts w:hint="eastAsia"/>
          <w:lang w:eastAsia="zh-CN"/>
        </w:rPr>
        <w:t>; and</w:t>
      </w:r>
    </w:p>
    <w:p w14:paraId="71C3ED5A" w14:textId="77777777" w:rsidR="004F41B3" w:rsidRPr="007F2770" w:rsidRDefault="004F41B3" w:rsidP="004F41B3">
      <w:pPr>
        <w:pStyle w:val="B1"/>
      </w:pPr>
      <w:r w:rsidRPr="007F2770">
        <w:t>-</w:t>
      </w:r>
      <w:r w:rsidRPr="007F2770">
        <w:tab/>
      </w:r>
      <w:r>
        <w:rPr>
          <w:lang w:eastAsia="zh-CN"/>
        </w:rPr>
        <w:t xml:space="preserve">set the LCS session identity IE </w:t>
      </w:r>
      <w:r w:rsidRPr="00253C03">
        <w:rPr>
          <w:lang w:eastAsia="zh-CN"/>
        </w:rPr>
        <w:t>to the correlation identifier</w:t>
      </w:r>
      <w:r>
        <w:t>.</w:t>
      </w:r>
    </w:p>
    <w:p w14:paraId="04758AAA" w14:textId="77777777" w:rsidR="004F41B3" w:rsidRPr="007F2770" w:rsidRDefault="004F41B3" w:rsidP="004F41B3">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2C553DB4" w14:textId="77777777" w:rsidR="004F41B3" w:rsidRPr="007F2770" w:rsidRDefault="004F41B3" w:rsidP="004F41B3">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5D2CE0BB" w14:textId="77777777" w:rsidR="004F41B3" w:rsidRDefault="004F41B3" w:rsidP="004F41B3">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Pr>
          <w:rFonts w:hint="eastAsia"/>
          <w:lang w:eastAsia="zh-CN"/>
        </w:rPr>
        <w:t>; and</w:t>
      </w:r>
    </w:p>
    <w:p w14:paraId="1DB64492" w14:textId="77777777" w:rsidR="004F41B3" w:rsidRPr="00080596" w:rsidRDefault="004F41B3" w:rsidP="004F41B3">
      <w:pPr>
        <w:pStyle w:val="B1"/>
        <w:rPr>
          <w:lang w:eastAsia="zh-CN"/>
        </w:rPr>
      </w:pPr>
      <w:r>
        <w:rPr>
          <w:lang w:eastAsia="zh-CN"/>
        </w:rPr>
        <w:t>-</w:t>
      </w:r>
      <w:r>
        <w:rPr>
          <w:lang w:eastAsia="zh-CN"/>
        </w:rPr>
        <w:tab/>
        <w:t>set the LCS session identity IE</w:t>
      </w:r>
      <w:r w:rsidRPr="00253C03">
        <w:rPr>
          <w:lang w:eastAsia="zh-CN"/>
        </w:rPr>
        <w:t xml:space="preserve"> to the correlation identifier</w:t>
      </w:r>
      <w:r>
        <w:rPr>
          <w:lang w:eastAsia="zh-CN"/>
        </w:rPr>
        <w:t xml:space="preserve"> or the LCS session identity if received in UL LCS-UP transport </w:t>
      </w:r>
      <w:proofErr w:type="gramStart"/>
      <w:r>
        <w:rPr>
          <w:lang w:eastAsia="zh-CN"/>
        </w:rPr>
        <w:t>message.</w:t>
      </w:r>
      <w:r>
        <w:t>.</w:t>
      </w:r>
      <w:proofErr w:type="gramEnd"/>
    </w:p>
    <w:p w14:paraId="74715852" w14:textId="77777777" w:rsidR="004F41B3" w:rsidRDefault="004F41B3" w:rsidP="004F41B3">
      <w:r>
        <w:t xml:space="preserve">The LMF </w:t>
      </w:r>
      <w:r w:rsidRPr="00F52A9C">
        <w:t>shall send</w:t>
      </w:r>
      <w:r>
        <w:t xml:space="preserve"> </w:t>
      </w:r>
      <w:r>
        <w:rPr>
          <w:rFonts w:hint="eastAsia"/>
        </w:rPr>
        <w:t>the D</w:t>
      </w:r>
      <w:r w:rsidRPr="00F52A9C">
        <w:t xml:space="preserve">L LCS-UP TRANSPORT message to the </w:t>
      </w:r>
      <w:r>
        <w:rPr>
          <w:rFonts w:hint="eastAsia"/>
        </w:rPr>
        <w:t>UE</w:t>
      </w:r>
      <w:r w:rsidRPr="00F52A9C">
        <w:t xml:space="preserve"> </w:t>
      </w:r>
      <w:r>
        <w:rPr>
          <w:rFonts w:hint="eastAsia"/>
        </w:rPr>
        <w:t xml:space="preserve">over </w:t>
      </w:r>
      <w:r w:rsidRPr="007F2770">
        <w:t>the</w:t>
      </w:r>
      <w:r>
        <w:rPr>
          <w:rFonts w:hint="eastAsia"/>
        </w:rPr>
        <w:t xml:space="preserve"> </w:t>
      </w:r>
      <w:r>
        <w:rPr>
          <w:rFonts w:hint="eastAsia"/>
          <w:lang w:eastAsia="zh-CN"/>
        </w:rPr>
        <w:t>LCS</w:t>
      </w:r>
      <w:ins w:id="123" w:author="Xiaomi" w:date="2024-05-17T14:40:00Z">
        <w:r>
          <w:t>-UP</w:t>
        </w:r>
      </w:ins>
      <w:del w:id="124" w:author="Xiaomi" w:date="2024-05-17T14:40:00Z">
        <w:r w:rsidDel="00AA0782">
          <w:rPr>
            <w:rFonts w:hint="eastAsia"/>
            <w:lang w:eastAsia="zh-CN"/>
          </w:rPr>
          <w:delText xml:space="preserve"> </w:delText>
        </w:r>
        <w:r w:rsidDel="00AA0782">
          <w:rPr>
            <w:lang w:eastAsia="zh-CN"/>
          </w:rPr>
          <w:delText>secured</w:delText>
        </w:r>
        <w:r w:rsidDel="00AA0782">
          <w:delText xml:space="preserve"> user plane</w:delText>
        </w:r>
      </w:del>
      <w:r>
        <w:t xml:space="preserve"> connection</w:t>
      </w:r>
      <w:r>
        <w:rPr>
          <w:rFonts w:hint="eastAsia"/>
        </w:rPr>
        <w:t xml:space="preserve"> </w:t>
      </w:r>
      <w:r>
        <w:t>used for</w:t>
      </w:r>
      <w:r>
        <w:rPr>
          <w:rFonts w:hint="eastAsia"/>
        </w:rPr>
        <w:t xml:space="preserve"> LCS-UPP</w:t>
      </w:r>
      <w:r w:rsidRPr="00F52A9C">
        <w:t>.</w:t>
      </w:r>
    </w:p>
    <w:p w14:paraId="3B564656" w14:textId="77777777" w:rsidR="004F41B3" w:rsidRPr="007F2770" w:rsidRDefault="004F41B3" w:rsidP="004F41B3">
      <w:pPr>
        <w:pStyle w:val="TH"/>
      </w:pPr>
      <w:r w:rsidRPr="007F2770">
        <w:object w:dxaOrig="9042" w:dyaOrig="2312" w14:anchorId="2CBC80AD">
          <v:shape id="_x0000_i1030" type="#_x0000_t75" style="width:387pt;height:100pt" o:ole="">
            <v:imagedata r:id="rId23" o:title=""/>
          </v:shape>
          <o:OLEObject Type="Embed" ProgID="Visio.Drawing.11" ShapeID="_x0000_i1030" DrawAspect="Content" ObjectID="_1777739083" r:id="rId24"/>
        </w:object>
      </w:r>
    </w:p>
    <w:p w14:paraId="77D53784" w14:textId="77777777" w:rsidR="004F41B3" w:rsidRPr="00EA3B55" w:rsidRDefault="004F41B3" w:rsidP="004F41B3">
      <w:pPr>
        <w:pStyle w:val="TF"/>
        <w:rPr>
          <w:lang w:eastAsia="zh-CN"/>
        </w:rPr>
      </w:pPr>
      <w:r w:rsidRPr="007F2770">
        <w:t>Figure </w:t>
      </w:r>
      <w:r>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0E4669D" w14:textId="20CCF7A1"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FD5C129" w14:textId="77777777" w:rsidR="004F41B3" w:rsidRPr="00E32A1A" w:rsidRDefault="004F41B3" w:rsidP="004F41B3">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766027A5" w14:textId="77777777" w:rsidR="004F41B3" w:rsidRPr="00E32A1A" w:rsidRDefault="004F41B3" w:rsidP="004F41B3">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Pr>
          <w:rFonts w:hint="eastAsia"/>
          <w:lang w:eastAsia="zh-CN"/>
        </w:rPr>
        <w:t>n</w:t>
      </w:r>
      <w:r w:rsidRPr="00E32A1A">
        <w:t xml:space="preserve"> LCS-UP entity in a UE and an LCS-UP entity in the LCS client or the AF in order to support the location supplementary services event report via user plane procedure</w:t>
      </w:r>
      <w:r>
        <w:rPr>
          <w:rFonts w:hint="eastAsia"/>
          <w:lang w:eastAsia="zh-CN"/>
        </w:rPr>
        <w:t>s</w:t>
      </w:r>
      <w:r w:rsidRPr="00E32A1A">
        <w:t xml:space="preserve"> as described in clause 6.16 of 3GPP TS 23.273 [2].</w:t>
      </w:r>
    </w:p>
    <w:p w14:paraId="61DDD88E" w14:textId="77777777" w:rsidR="004F41B3" w:rsidRDefault="004F41B3" w:rsidP="004F41B3">
      <w:r>
        <w:lastRenderedPageBreak/>
        <w:t>The UE uses the user plane connection</w:t>
      </w:r>
      <w:r w:rsidRPr="00CE4EB1">
        <w:t xml:space="preserve"> </w:t>
      </w:r>
      <w:r>
        <w:t>information provisioned by the network, as specified in clause 5.2.1.3 of 3GPP TS 24.571 [3], to establish</w:t>
      </w:r>
      <w:r>
        <w:rPr>
          <w:rFonts w:hint="eastAsia"/>
          <w:lang w:eastAsia="zh-CN"/>
        </w:rPr>
        <w:t xml:space="preserve"> an LCS</w:t>
      </w:r>
      <w:ins w:id="125" w:author="Xiaomi" w:date="2024-05-17T14:40:00Z">
        <w:r>
          <w:t>-UP</w:t>
        </w:r>
      </w:ins>
      <w:del w:id="126" w:author="Xiaomi" w:date="2024-05-17T14:40:00Z">
        <w:r w:rsidDel="00AA0782">
          <w:delText xml:space="preserve"> secure</w:delText>
        </w:r>
        <w:r w:rsidDel="00AA0782">
          <w:rPr>
            <w:rFonts w:hint="eastAsia"/>
            <w:lang w:eastAsia="zh-CN"/>
          </w:rPr>
          <w:delText>d</w:delText>
        </w:r>
        <w:r w:rsidDel="00AA0782">
          <w:delText xml:space="preserve"> user plane</w:delText>
        </w:r>
      </w:del>
      <w:r>
        <w:t xml:space="preserve"> connection with the LCS client or AF.</w:t>
      </w:r>
    </w:p>
    <w:p w14:paraId="16C9A3EB" w14:textId="77777777" w:rsidR="004F41B3" w:rsidRPr="00E32A1A" w:rsidRDefault="004F41B3" w:rsidP="004F41B3">
      <w:pPr>
        <w:pStyle w:val="NOTE"/>
        <w:rPr>
          <w:rFonts w:eastAsia="等线"/>
        </w:rPr>
      </w:pPr>
      <w:r>
        <w:rPr>
          <w:rFonts w:eastAsia="等线"/>
        </w:rPr>
        <w:t>NOTE:</w:t>
      </w:r>
      <w:r>
        <w:rPr>
          <w:rFonts w:eastAsia="等线"/>
        </w:rPr>
        <w:tab/>
        <w:t>How to manage a</w:t>
      </w:r>
      <w:r>
        <w:rPr>
          <w:rFonts w:eastAsia="等线" w:hint="eastAsia"/>
          <w:lang w:eastAsia="zh-CN"/>
        </w:rPr>
        <w:t>n LCS</w:t>
      </w:r>
      <w:ins w:id="127" w:author="Xiaomi" w:date="2024-05-17T14:40:00Z">
        <w:r>
          <w:t>-UP</w:t>
        </w:r>
      </w:ins>
      <w:del w:id="128" w:author="Xiaomi" w:date="2024-05-17T14:40:00Z">
        <w:r w:rsidDel="00AA0782">
          <w:rPr>
            <w:rFonts w:eastAsia="等线"/>
          </w:rPr>
          <w:delText xml:space="preserve"> secure</w:delText>
        </w:r>
        <w:r w:rsidDel="00AA0782">
          <w:rPr>
            <w:rFonts w:eastAsia="等线" w:hint="eastAsia"/>
            <w:lang w:eastAsia="zh-CN"/>
          </w:rPr>
          <w:delText>d</w:delText>
        </w:r>
        <w:r w:rsidDel="00AA0782">
          <w:rPr>
            <w:rFonts w:eastAsia="等线"/>
          </w:rPr>
          <w:delText xml:space="preserve"> user plane</w:delText>
        </w:r>
      </w:del>
      <w:r>
        <w:rPr>
          <w:rFonts w:eastAsia="等线"/>
        </w:rPr>
        <w:t xml:space="preserve"> connection with the LCS client or the AF is out of scope of this specification.</w:t>
      </w:r>
    </w:p>
    <w:p w14:paraId="50A22A2A" w14:textId="77777777" w:rsidR="004F41B3" w:rsidRDefault="004F41B3" w:rsidP="004F41B3">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48F165A8" w14:textId="7CD0D84C"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B3CF152" w14:textId="77777777" w:rsidR="004F41B3" w:rsidRPr="007F2770" w:rsidRDefault="004F41B3" w:rsidP="004F41B3">
      <w:pPr>
        <w:pStyle w:val="4"/>
      </w:pPr>
      <w:bookmarkStart w:id="129" w:name="_Toc160553841"/>
      <w:r>
        <w:rPr>
          <w:rFonts w:hint="eastAsia"/>
          <w:lang w:eastAsia="zh-CN"/>
        </w:rPr>
        <w:t>10</w:t>
      </w:r>
      <w:r>
        <w:t>.</w:t>
      </w:r>
      <w:r>
        <w:rPr>
          <w:rFonts w:hint="eastAsia"/>
          <w:lang w:eastAsia="zh-CN"/>
        </w:rPr>
        <w:t>3</w:t>
      </w:r>
      <w:r w:rsidRPr="007F2770">
        <w:t>.1.1</w:t>
      </w:r>
      <w:r w:rsidRPr="007F2770">
        <w:tab/>
        <w:t>Message definition</w:t>
      </w:r>
      <w:bookmarkEnd w:id="129"/>
    </w:p>
    <w:p w14:paraId="6C02DB8F" w14:textId="77777777" w:rsidR="004F41B3" w:rsidRPr="007F2770" w:rsidRDefault="004F41B3" w:rsidP="004F41B3">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LCS</w:t>
      </w:r>
      <w:ins w:id="130" w:author="Xiaomi" w:date="2024-05-17T14:40:00Z">
        <w:r>
          <w:t>-UP</w:t>
        </w:r>
      </w:ins>
      <w:del w:id="131" w:author="Xiaomi" w:date="2024-05-17T14:40:00Z">
        <w:r w:rsidDel="00AA0782">
          <w:rPr>
            <w:rFonts w:hint="eastAsia"/>
            <w:lang w:eastAsia="zh-CN"/>
          </w:rPr>
          <w:delText xml:space="preserve"> </w:delText>
        </w:r>
        <w:r w:rsidDel="00AA0782">
          <w:rPr>
            <w:lang w:eastAsia="zh-CN"/>
          </w:rPr>
          <w:delText>secured user plane</w:delText>
        </w:r>
      </w:del>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44ADF80E" w14:textId="77777777" w:rsidR="004F41B3" w:rsidRPr="007F2770" w:rsidRDefault="004F41B3" w:rsidP="004F41B3">
      <w:pPr>
        <w:pStyle w:val="B1"/>
      </w:pPr>
      <w:r w:rsidRPr="007F2770">
        <w:t>Message type:</w:t>
      </w:r>
      <w:r w:rsidRPr="007F2770">
        <w:tab/>
      </w:r>
      <w:r>
        <w:rPr>
          <w:lang w:eastAsia="zh-CN"/>
        </w:rPr>
        <w:t>USER PLANE CONNECTION ESTABLISHMENT COMMAND</w:t>
      </w:r>
    </w:p>
    <w:p w14:paraId="61121BB5" w14:textId="77777777" w:rsidR="004F41B3" w:rsidRPr="007F2770" w:rsidRDefault="004F41B3" w:rsidP="004F41B3">
      <w:pPr>
        <w:pStyle w:val="B1"/>
        <w:rPr>
          <w:lang w:eastAsia="zh-CN"/>
        </w:rPr>
      </w:pPr>
      <w:r w:rsidRPr="007F2770">
        <w:t>Significance:</w:t>
      </w:r>
      <w:r w:rsidRPr="007F2770">
        <w:tab/>
        <w:t>dual</w:t>
      </w:r>
    </w:p>
    <w:p w14:paraId="0EBDDACE" w14:textId="77777777" w:rsidR="004F41B3" w:rsidRPr="007F2770" w:rsidRDefault="004F41B3" w:rsidP="004F41B3">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247FC177" w14:textId="77777777" w:rsidR="004F41B3" w:rsidRPr="007F2770" w:rsidRDefault="004F41B3" w:rsidP="004F41B3">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F41B3" w:rsidRPr="007F2770" w14:paraId="0E8B5757"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2DC7A6" w14:textId="77777777" w:rsidR="004F41B3" w:rsidRPr="007F2770" w:rsidRDefault="004F41B3" w:rsidP="007A4D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B5107D6" w14:textId="77777777" w:rsidR="004F41B3" w:rsidRPr="007F2770" w:rsidRDefault="004F41B3" w:rsidP="007A4D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A6A974" w14:textId="77777777" w:rsidR="004F41B3" w:rsidRPr="007F2770" w:rsidRDefault="004F41B3" w:rsidP="007A4D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BFCC24" w14:textId="77777777" w:rsidR="004F41B3" w:rsidRPr="007F2770" w:rsidRDefault="004F41B3" w:rsidP="007A4D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07446F" w14:textId="77777777" w:rsidR="004F41B3" w:rsidRPr="007F2770" w:rsidRDefault="004F41B3" w:rsidP="007A4D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0D961D7" w14:textId="77777777" w:rsidR="004F41B3" w:rsidRPr="007F2770" w:rsidRDefault="004F41B3" w:rsidP="007A4D5C">
            <w:pPr>
              <w:pStyle w:val="TAH"/>
            </w:pPr>
            <w:r w:rsidRPr="007F2770">
              <w:t>Length</w:t>
            </w:r>
          </w:p>
        </w:tc>
      </w:tr>
      <w:tr w:rsidR="004F41B3" w:rsidRPr="007F2770" w14:paraId="6396F7E8"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25D1B" w14:textId="77777777" w:rsidR="004F41B3" w:rsidRPr="007F2770" w:rsidRDefault="004F41B3" w:rsidP="007A4D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DA86A2" w14:textId="77777777" w:rsidR="004F41B3" w:rsidRDefault="004F41B3" w:rsidP="007A4D5C">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4F6BED09" w14:textId="77777777" w:rsidR="004F41B3" w:rsidRPr="007F2770" w:rsidRDefault="004F41B3" w:rsidP="007A4D5C">
            <w:pPr>
              <w:pStyle w:val="TAL"/>
            </w:pPr>
            <w:r w:rsidRPr="007F2770">
              <w:t>Message type</w:t>
            </w:r>
          </w:p>
          <w:p w14:paraId="7A715998" w14:textId="77777777" w:rsidR="004F41B3" w:rsidRDefault="004F41B3" w:rsidP="007A4D5C">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69870890" w14:textId="77777777" w:rsidR="004F41B3" w:rsidRDefault="004F41B3" w:rsidP="007A4D5C">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C606F53" w14:textId="77777777" w:rsidR="004F41B3" w:rsidRDefault="004F41B3" w:rsidP="007A4D5C">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A9BBC64" w14:textId="77777777" w:rsidR="004F41B3" w:rsidRDefault="004F41B3" w:rsidP="007A4D5C">
            <w:pPr>
              <w:pStyle w:val="TAC"/>
              <w:rPr>
                <w:lang w:eastAsia="zh-CN"/>
              </w:rPr>
            </w:pPr>
            <w:r w:rsidRPr="007F2770">
              <w:t>1</w:t>
            </w:r>
          </w:p>
        </w:tc>
      </w:tr>
      <w:tr w:rsidR="004F41B3" w:rsidRPr="007F2770" w14:paraId="7E34437D"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B1663C" w14:textId="77777777" w:rsidR="004F41B3" w:rsidRPr="007F2770" w:rsidRDefault="004F41B3" w:rsidP="007A4D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DABD54C" w14:textId="77777777" w:rsidR="004F41B3" w:rsidRPr="007F2770" w:rsidRDefault="004F41B3" w:rsidP="007A4D5C">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4422CC14" w14:textId="77777777" w:rsidR="004F41B3" w:rsidRDefault="004F41B3" w:rsidP="007A4D5C">
            <w:pPr>
              <w:pStyle w:val="TAL"/>
              <w:rPr>
                <w:lang w:eastAsia="zh-CN"/>
              </w:rPr>
            </w:pPr>
            <w:r>
              <w:rPr>
                <w:rFonts w:hint="eastAsia"/>
                <w:lang w:eastAsia="zh-CN"/>
              </w:rPr>
              <w:t>LMF LCS-UP address</w:t>
            </w:r>
          </w:p>
          <w:p w14:paraId="05FC04B2" w14:textId="77777777" w:rsidR="004F41B3" w:rsidRPr="007F2770" w:rsidRDefault="004F41B3" w:rsidP="007A4D5C">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304CC395" w14:textId="77777777" w:rsidR="004F41B3" w:rsidRPr="007F2770" w:rsidRDefault="004F41B3" w:rsidP="007A4D5C">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F7F756" w14:textId="77777777" w:rsidR="004F41B3" w:rsidRPr="007F2770" w:rsidRDefault="004F41B3" w:rsidP="007A4D5C">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42D8474E" w14:textId="77777777" w:rsidR="004F41B3" w:rsidRPr="007F2770" w:rsidRDefault="004F41B3" w:rsidP="007A4D5C">
            <w:pPr>
              <w:pStyle w:val="TAC"/>
              <w:rPr>
                <w:lang w:eastAsia="zh-CN"/>
              </w:rPr>
            </w:pPr>
            <w:r>
              <w:rPr>
                <w:rFonts w:hint="eastAsia"/>
                <w:lang w:eastAsia="zh-CN"/>
              </w:rPr>
              <w:t>3</w:t>
            </w:r>
            <w:r w:rsidRPr="007F2770">
              <w:t>-</w:t>
            </w:r>
            <w:r>
              <w:rPr>
                <w:rFonts w:hint="eastAsia"/>
                <w:lang w:eastAsia="zh-CN"/>
              </w:rPr>
              <w:t>256</w:t>
            </w:r>
          </w:p>
        </w:tc>
      </w:tr>
    </w:tbl>
    <w:p w14:paraId="514D255A" w14:textId="179EDA1F" w:rsidR="004F41B3" w:rsidRDefault="004F41B3">
      <w:pPr>
        <w:rPr>
          <w:noProof/>
        </w:rPr>
      </w:pPr>
    </w:p>
    <w:p w14:paraId="64C9A885" w14:textId="77777777"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9BE28C5" w14:textId="77777777" w:rsidR="004F41B3" w:rsidRPr="007F2770" w:rsidRDefault="004F41B3" w:rsidP="004F41B3">
      <w:pPr>
        <w:pStyle w:val="4"/>
      </w:pPr>
      <w:bookmarkStart w:id="132" w:name="_Toc160553845"/>
      <w:r>
        <w:rPr>
          <w:rFonts w:hint="eastAsia"/>
          <w:lang w:eastAsia="zh-CN"/>
        </w:rPr>
        <w:t>10</w:t>
      </w:r>
      <w:r>
        <w:t>.</w:t>
      </w:r>
      <w:r>
        <w:rPr>
          <w:rFonts w:hint="eastAsia"/>
          <w:lang w:eastAsia="zh-CN"/>
        </w:rPr>
        <w:t>3</w:t>
      </w:r>
      <w:r>
        <w:t>.</w:t>
      </w:r>
      <w:r>
        <w:rPr>
          <w:rFonts w:hint="eastAsia"/>
          <w:lang w:eastAsia="zh-CN"/>
        </w:rPr>
        <w:t>3</w:t>
      </w:r>
      <w:r w:rsidRPr="007F2770">
        <w:t>.1</w:t>
      </w:r>
      <w:r w:rsidRPr="007F2770">
        <w:tab/>
        <w:t>Message definition</w:t>
      </w:r>
      <w:bookmarkEnd w:id="132"/>
    </w:p>
    <w:p w14:paraId="6F2EFC3C" w14:textId="77777777" w:rsidR="004F41B3" w:rsidRPr="007F2770" w:rsidRDefault="004F41B3" w:rsidP="004F41B3">
      <w:r w:rsidRPr="007F2770">
        <w:t xml:space="preserve">The </w:t>
      </w:r>
      <w:r w:rsidRPr="00237F2F">
        <w:rPr>
          <w:lang w:eastAsia="zh-CN"/>
        </w:rPr>
        <w:t xml:space="preserve">USER PLANE CONNECTION ESTABLISHMENT </w:t>
      </w:r>
      <w:r w:rsidRPr="004A6042">
        <w:t xml:space="preserve">COMMAND </w:t>
      </w:r>
      <w:r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FD5F17">
        <w:t xml:space="preserve">in response to </w:t>
      </w:r>
      <w:r w:rsidRPr="004A6042">
        <w:t xml:space="preserve">a USER PLANE CONNECTION ESTABLISHMENT COMMAND message </w:t>
      </w:r>
      <w:r w:rsidRPr="00AA7397">
        <w:t xml:space="preserve">and indicates </w:t>
      </w:r>
      <w:r>
        <w:t xml:space="preserve">rejection for the </w:t>
      </w:r>
      <w:r w:rsidRPr="00AA7397">
        <w:t>establishment of a</w:t>
      </w:r>
      <w:r>
        <w:rPr>
          <w:rFonts w:hint="eastAsia"/>
          <w:lang w:eastAsia="zh-CN"/>
        </w:rPr>
        <w:t>n LCS</w:t>
      </w:r>
      <w:ins w:id="133" w:author="Xiaomi" w:date="2024-05-17T14:40:00Z">
        <w:r>
          <w:t>-UP</w:t>
        </w:r>
      </w:ins>
      <w:del w:id="134" w:author="Xiaomi" w:date="2024-05-17T14:40:00Z">
        <w:r w:rsidRPr="00AA7397" w:rsidDel="00AA0782">
          <w:delText xml:space="preserve"> secured user plane</w:delText>
        </w:r>
      </w:del>
      <w:r w:rsidRPr="00AA7397">
        <w:t xml:space="preserve"> connection to the</w:t>
      </w:r>
      <w:r w:rsidRPr="007F2770">
        <w:t xml:space="preserve"> </w:t>
      </w:r>
      <w:r>
        <w:rPr>
          <w:rFonts w:hint="eastAsia"/>
          <w:lang w:eastAsia="zh-CN"/>
        </w:rPr>
        <w:t>LMF</w:t>
      </w:r>
      <w:r>
        <w:t>. See table </w:t>
      </w:r>
      <w:r>
        <w:rPr>
          <w:rFonts w:hint="eastAsia"/>
          <w:lang w:eastAsia="zh-CN"/>
        </w:rPr>
        <w:t>10</w:t>
      </w:r>
      <w:r>
        <w:t>.</w:t>
      </w:r>
      <w:r>
        <w:rPr>
          <w:rFonts w:hint="eastAsia"/>
          <w:lang w:eastAsia="zh-CN"/>
        </w:rPr>
        <w:t>3</w:t>
      </w:r>
      <w:r>
        <w:t>.</w:t>
      </w:r>
      <w:r>
        <w:rPr>
          <w:rFonts w:hint="eastAsia"/>
          <w:lang w:eastAsia="zh-CN"/>
        </w:rPr>
        <w:t>3</w:t>
      </w:r>
      <w:r w:rsidRPr="007F2770">
        <w:t>.1.1.</w:t>
      </w:r>
    </w:p>
    <w:p w14:paraId="788F6E7F" w14:textId="77777777" w:rsidR="004F41B3" w:rsidRPr="007F2770" w:rsidRDefault="004F41B3" w:rsidP="004F41B3">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p>
    <w:p w14:paraId="318F0323" w14:textId="77777777" w:rsidR="004F41B3" w:rsidRPr="007F2770" w:rsidRDefault="004F41B3" w:rsidP="004F41B3">
      <w:pPr>
        <w:pStyle w:val="B1"/>
        <w:rPr>
          <w:lang w:eastAsia="zh-CN"/>
        </w:rPr>
      </w:pPr>
      <w:r w:rsidRPr="007F2770">
        <w:t>Significance:</w:t>
      </w:r>
      <w:r w:rsidRPr="007F2770">
        <w:tab/>
        <w:t>dual</w:t>
      </w:r>
    </w:p>
    <w:p w14:paraId="56781913" w14:textId="77777777" w:rsidR="004F41B3" w:rsidRPr="007F2770" w:rsidRDefault="004F41B3" w:rsidP="004F41B3">
      <w:pPr>
        <w:pStyle w:val="B1"/>
        <w:rPr>
          <w:lang w:eastAsia="zh-CN"/>
        </w:rPr>
      </w:pPr>
      <w:r w:rsidRPr="007F2770">
        <w:t>Direction:</w:t>
      </w:r>
      <w:r w:rsidRPr="007F2770">
        <w:tab/>
      </w:r>
      <w:r>
        <w:rPr>
          <w:rFonts w:hint="eastAsia"/>
          <w:lang w:eastAsia="zh-CN"/>
        </w:rPr>
        <w:t>UE to n</w:t>
      </w:r>
      <w:r w:rsidRPr="007F2770">
        <w:t>etwork</w:t>
      </w:r>
    </w:p>
    <w:p w14:paraId="5866D30E" w14:textId="77777777" w:rsidR="004F41B3" w:rsidRPr="007F2770" w:rsidRDefault="004F41B3" w:rsidP="004F41B3">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F41B3" w:rsidRPr="007F2770" w14:paraId="65413161"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BBA22A" w14:textId="77777777" w:rsidR="004F41B3" w:rsidRPr="007F2770" w:rsidRDefault="004F41B3" w:rsidP="007A4D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491C8B" w14:textId="77777777" w:rsidR="004F41B3" w:rsidRPr="007F2770" w:rsidRDefault="004F41B3" w:rsidP="007A4D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D8E0ED" w14:textId="77777777" w:rsidR="004F41B3" w:rsidRPr="007F2770" w:rsidRDefault="004F41B3" w:rsidP="007A4D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39DB89" w14:textId="77777777" w:rsidR="004F41B3" w:rsidRPr="007F2770" w:rsidRDefault="004F41B3" w:rsidP="007A4D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A7DEC6" w14:textId="77777777" w:rsidR="004F41B3" w:rsidRPr="007F2770" w:rsidRDefault="004F41B3" w:rsidP="007A4D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71A4120" w14:textId="77777777" w:rsidR="004F41B3" w:rsidRPr="007F2770" w:rsidRDefault="004F41B3" w:rsidP="007A4D5C">
            <w:pPr>
              <w:pStyle w:val="TAH"/>
            </w:pPr>
            <w:r w:rsidRPr="007F2770">
              <w:t>Length</w:t>
            </w:r>
          </w:p>
        </w:tc>
      </w:tr>
      <w:tr w:rsidR="004F41B3" w:rsidRPr="007F2770" w14:paraId="7DCF2F3A"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103E64" w14:textId="77777777" w:rsidR="004F41B3" w:rsidRPr="007F2770" w:rsidRDefault="004F41B3" w:rsidP="007A4D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36483D" w14:textId="77777777" w:rsidR="004F41B3" w:rsidRDefault="004F41B3" w:rsidP="007A4D5C">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7E11B2" w14:textId="77777777" w:rsidR="004F41B3" w:rsidRPr="007F2770" w:rsidRDefault="004F41B3" w:rsidP="007A4D5C">
            <w:pPr>
              <w:pStyle w:val="TAL"/>
            </w:pPr>
            <w:r w:rsidRPr="007F2770">
              <w:t>Message type</w:t>
            </w:r>
          </w:p>
          <w:p w14:paraId="5779A2B8" w14:textId="77777777" w:rsidR="004F41B3" w:rsidRDefault="004F41B3" w:rsidP="007A4D5C">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0644A80" w14:textId="77777777" w:rsidR="004F41B3" w:rsidRDefault="004F41B3" w:rsidP="007A4D5C">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8B12A6" w14:textId="77777777" w:rsidR="004F41B3" w:rsidRDefault="004F41B3" w:rsidP="007A4D5C">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C5757C7" w14:textId="77777777" w:rsidR="004F41B3" w:rsidRDefault="004F41B3" w:rsidP="007A4D5C">
            <w:pPr>
              <w:pStyle w:val="TAC"/>
              <w:rPr>
                <w:lang w:eastAsia="zh-CN"/>
              </w:rPr>
            </w:pPr>
            <w:r w:rsidRPr="007F2770">
              <w:t>1</w:t>
            </w:r>
          </w:p>
        </w:tc>
      </w:tr>
    </w:tbl>
    <w:p w14:paraId="4422845E" w14:textId="2752EE47" w:rsidR="004F41B3" w:rsidRDefault="004F41B3">
      <w:pPr>
        <w:rPr>
          <w:noProof/>
        </w:rPr>
      </w:pPr>
    </w:p>
    <w:p w14:paraId="4E4289B1" w14:textId="77777777"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B52C413" w14:textId="77777777" w:rsidR="004F41B3" w:rsidRPr="007F2770" w:rsidRDefault="004F41B3" w:rsidP="004F41B3">
      <w:pPr>
        <w:pStyle w:val="4"/>
      </w:pPr>
      <w:bookmarkStart w:id="135" w:name="_Toc160553847"/>
      <w:r>
        <w:rPr>
          <w:rFonts w:hint="eastAsia"/>
          <w:lang w:eastAsia="zh-CN"/>
        </w:rPr>
        <w:t>10</w:t>
      </w:r>
      <w:r>
        <w:t>.</w:t>
      </w:r>
      <w:r>
        <w:rPr>
          <w:rFonts w:hint="eastAsia"/>
          <w:lang w:eastAsia="zh-CN"/>
        </w:rPr>
        <w:t>3</w:t>
      </w:r>
      <w:r>
        <w:t>.</w:t>
      </w:r>
      <w:r>
        <w:rPr>
          <w:rFonts w:hint="eastAsia"/>
          <w:lang w:eastAsia="zh-CN"/>
        </w:rPr>
        <w:t>4</w:t>
      </w:r>
      <w:r w:rsidRPr="007F2770">
        <w:t>.1</w:t>
      </w:r>
      <w:r w:rsidRPr="007F2770">
        <w:tab/>
        <w:t>Message definition</w:t>
      </w:r>
      <w:bookmarkEnd w:id="135"/>
    </w:p>
    <w:p w14:paraId="6138F846" w14:textId="77777777" w:rsidR="004F41B3" w:rsidRPr="007F2770" w:rsidRDefault="004F41B3" w:rsidP="004F41B3">
      <w:r w:rsidRPr="007F2770">
        <w:t xml:space="preserve">The </w:t>
      </w:r>
      <w:r>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Pr>
          <w:rFonts w:hint="eastAsia"/>
          <w:lang w:eastAsia="zh-CN"/>
        </w:rPr>
        <w:t xml:space="preserve">request </w:t>
      </w:r>
      <w:r w:rsidRPr="007E45FC">
        <w:t>establish</w:t>
      </w:r>
      <w:r>
        <w:rPr>
          <w:rFonts w:hint="eastAsia"/>
          <w:lang w:eastAsia="zh-CN"/>
        </w:rPr>
        <w:t>ment of an LCS</w:t>
      </w:r>
      <w:ins w:id="136" w:author="Xiaomi" w:date="2024-05-17T14:40:00Z">
        <w:r>
          <w:t>-UP</w:t>
        </w:r>
      </w:ins>
      <w:del w:id="137" w:author="Xiaomi" w:date="2024-05-17T14:40:00Z">
        <w:r w:rsidRPr="007E45FC" w:rsidDel="00AA0782">
          <w:delText xml:space="preserve"> </w:delText>
        </w:r>
        <w:r w:rsidDel="00AA0782">
          <w:rPr>
            <w:rFonts w:hint="eastAsia"/>
            <w:lang w:eastAsia="zh-CN"/>
          </w:rPr>
          <w:delText xml:space="preserve">secured </w:delText>
        </w:r>
        <w:r w:rsidRPr="007E45FC" w:rsidDel="00AA0782">
          <w:delText>user plane</w:delText>
        </w:r>
      </w:del>
      <w:r w:rsidRPr="007E45FC">
        <w:t xml:space="preserve"> connection</w:t>
      </w:r>
      <w:r w:rsidRPr="00FD0B94">
        <w:t xml:space="preserve"> </w:t>
      </w:r>
      <w:r w:rsidRPr="003F1D66">
        <w:t>between the UE and the LMF</w:t>
      </w:r>
      <w:r>
        <w:t>. See table </w:t>
      </w:r>
      <w:r>
        <w:rPr>
          <w:rFonts w:hint="eastAsia"/>
          <w:lang w:eastAsia="zh-CN"/>
        </w:rPr>
        <w:t>10</w:t>
      </w:r>
      <w:r>
        <w:t>.</w:t>
      </w:r>
      <w:r>
        <w:rPr>
          <w:rFonts w:hint="eastAsia"/>
          <w:lang w:eastAsia="zh-CN"/>
        </w:rPr>
        <w:t>3</w:t>
      </w:r>
      <w:r>
        <w:t>.</w:t>
      </w:r>
      <w:r>
        <w:rPr>
          <w:rFonts w:hint="eastAsia"/>
          <w:lang w:eastAsia="zh-CN"/>
        </w:rPr>
        <w:t>4</w:t>
      </w:r>
      <w:r w:rsidRPr="007F2770">
        <w:t>.1.1.</w:t>
      </w:r>
    </w:p>
    <w:p w14:paraId="61997A82" w14:textId="77777777" w:rsidR="004F41B3" w:rsidRPr="007F2770" w:rsidRDefault="004F41B3" w:rsidP="004F41B3">
      <w:pPr>
        <w:pStyle w:val="B1"/>
      </w:pPr>
      <w:r w:rsidRPr="007F2770">
        <w:lastRenderedPageBreak/>
        <w:t>Message type:</w:t>
      </w:r>
      <w:r w:rsidRPr="007F2770">
        <w:tab/>
      </w:r>
      <w:bookmarkStart w:id="138" w:name="OLE_LINK17"/>
      <w:r>
        <w:rPr>
          <w:lang w:eastAsia="zh-CN"/>
        </w:rPr>
        <w:t>USER PLANE CONNECTION ESTABLISHMENT REQUEST</w:t>
      </w:r>
      <w:bookmarkEnd w:id="138"/>
    </w:p>
    <w:p w14:paraId="57FDA857" w14:textId="77777777" w:rsidR="004F41B3" w:rsidRPr="007F2770" w:rsidRDefault="004F41B3" w:rsidP="004F41B3">
      <w:pPr>
        <w:pStyle w:val="B1"/>
        <w:rPr>
          <w:lang w:eastAsia="zh-CN"/>
        </w:rPr>
      </w:pPr>
      <w:r w:rsidRPr="007F2770">
        <w:t>Significance:</w:t>
      </w:r>
      <w:r w:rsidRPr="007F2770">
        <w:tab/>
        <w:t>dual</w:t>
      </w:r>
    </w:p>
    <w:p w14:paraId="392FE6A6" w14:textId="77777777" w:rsidR="004F41B3" w:rsidRPr="007F2770" w:rsidRDefault="004F41B3" w:rsidP="004F41B3">
      <w:pPr>
        <w:pStyle w:val="B1"/>
        <w:rPr>
          <w:lang w:eastAsia="zh-CN"/>
        </w:rPr>
      </w:pPr>
      <w:r w:rsidRPr="007F2770">
        <w:t>Direction:</w:t>
      </w:r>
      <w:r w:rsidRPr="007F2770">
        <w:tab/>
      </w:r>
      <w:r>
        <w:rPr>
          <w:rFonts w:hint="eastAsia"/>
          <w:lang w:eastAsia="zh-CN"/>
        </w:rPr>
        <w:t>UE to n</w:t>
      </w:r>
      <w:r w:rsidRPr="007F2770">
        <w:t>etwork</w:t>
      </w:r>
    </w:p>
    <w:p w14:paraId="7DB04E5C" w14:textId="77777777" w:rsidR="004F41B3" w:rsidRPr="007F2770" w:rsidRDefault="004F41B3" w:rsidP="004F41B3">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39" w:name="OLE_LINK10"/>
      <w:r>
        <w:rPr>
          <w:lang w:eastAsia="zh-CN"/>
        </w:rPr>
        <w:t>USER PLANE CONNECTION ESTABLISHMENT REQUEST</w:t>
      </w:r>
      <w:bookmarkEnd w:id="139"/>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F41B3" w:rsidRPr="007F2770" w14:paraId="3791FE8A"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FBB1A60" w14:textId="77777777" w:rsidR="004F41B3" w:rsidRPr="007F2770" w:rsidRDefault="004F41B3" w:rsidP="007A4D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7EFD7EC" w14:textId="77777777" w:rsidR="004F41B3" w:rsidRPr="007F2770" w:rsidRDefault="004F41B3" w:rsidP="007A4D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3B6D19" w14:textId="77777777" w:rsidR="004F41B3" w:rsidRPr="007F2770" w:rsidRDefault="004F41B3" w:rsidP="007A4D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D5355E" w14:textId="77777777" w:rsidR="004F41B3" w:rsidRPr="007F2770" w:rsidRDefault="004F41B3" w:rsidP="007A4D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6D3676" w14:textId="77777777" w:rsidR="004F41B3" w:rsidRPr="007F2770" w:rsidRDefault="004F41B3" w:rsidP="007A4D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3CF0225" w14:textId="77777777" w:rsidR="004F41B3" w:rsidRPr="007F2770" w:rsidRDefault="004F41B3" w:rsidP="007A4D5C">
            <w:pPr>
              <w:pStyle w:val="TAH"/>
            </w:pPr>
            <w:r w:rsidRPr="007F2770">
              <w:t>Length</w:t>
            </w:r>
          </w:p>
        </w:tc>
      </w:tr>
      <w:tr w:rsidR="004F41B3" w:rsidRPr="007F2770" w14:paraId="2CC8EB0E"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DEB757" w14:textId="77777777" w:rsidR="004F41B3" w:rsidRPr="007F2770" w:rsidRDefault="004F41B3" w:rsidP="007A4D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2C822F" w14:textId="77777777" w:rsidR="004F41B3" w:rsidRDefault="004F41B3" w:rsidP="007A4D5C">
            <w:pPr>
              <w:pStyle w:val="TAL"/>
              <w:rPr>
                <w:lang w:eastAsia="zh-CN"/>
              </w:rPr>
            </w:pPr>
            <w:r>
              <w:rPr>
                <w:lang w:eastAsia="zh-CN"/>
              </w:rPr>
              <w:t>USER PLANE CONNECTION ESTABLISHMENT REQUEST</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1B8B2F66" w14:textId="77777777" w:rsidR="004F41B3" w:rsidRPr="007F2770" w:rsidRDefault="004F41B3" w:rsidP="007A4D5C">
            <w:pPr>
              <w:pStyle w:val="TAL"/>
            </w:pPr>
            <w:r w:rsidRPr="007F2770">
              <w:t>Message type</w:t>
            </w:r>
          </w:p>
          <w:p w14:paraId="45A62C3A" w14:textId="77777777" w:rsidR="004F41B3" w:rsidRDefault="004F41B3" w:rsidP="007A4D5C">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2FB948D" w14:textId="77777777" w:rsidR="004F41B3" w:rsidRDefault="004F41B3" w:rsidP="007A4D5C">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87E92C7" w14:textId="77777777" w:rsidR="004F41B3" w:rsidRDefault="004F41B3" w:rsidP="007A4D5C">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AD1C6EB" w14:textId="77777777" w:rsidR="004F41B3" w:rsidRDefault="004F41B3" w:rsidP="007A4D5C">
            <w:pPr>
              <w:pStyle w:val="TAC"/>
              <w:rPr>
                <w:lang w:eastAsia="zh-CN"/>
              </w:rPr>
            </w:pPr>
            <w:r w:rsidRPr="007F2770">
              <w:t>1</w:t>
            </w:r>
          </w:p>
        </w:tc>
      </w:tr>
    </w:tbl>
    <w:p w14:paraId="32EE4F14" w14:textId="77777777" w:rsidR="004F41B3" w:rsidRDefault="004F41B3" w:rsidP="004F41B3">
      <w:pPr>
        <w:pStyle w:val="B1"/>
        <w:rPr>
          <w:lang w:eastAsia="zh-CN"/>
        </w:rPr>
      </w:pPr>
    </w:p>
    <w:p w14:paraId="6ADB8DAA" w14:textId="77777777"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044420A" w14:textId="77777777" w:rsidR="004F41B3" w:rsidRPr="007F2770" w:rsidRDefault="004F41B3" w:rsidP="004F41B3">
      <w:pPr>
        <w:pStyle w:val="4"/>
      </w:pPr>
      <w:bookmarkStart w:id="140" w:name="_Toc160553851"/>
      <w:r>
        <w:rPr>
          <w:rFonts w:hint="eastAsia"/>
          <w:lang w:eastAsia="zh-CN"/>
        </w:rPr>
        <w:t>10</w:t>
      </w:r>
      <w:r>
        <w:t>.3.</w:t>
      </w:r>
      <w:r>
        <w:rPr>
          <w:rFonts w:hint="eastAsia"/>
          <w:lang w:eastAsia="zh-CN"/>
        </w:rPr>
        <w:t>6</w:t>
      </w:r>
      <w:r w:rsidRPr="007F2770">
        <w:t>.1</w:t>
      </w:r>
      <w:r w:rsidRPr="007F2770">
        <w:tab/>
        <w:t>Message definition</w:t>
      </w:r>
      <w:bookmarkEnd w:id="140"/>
    </w:p>
    <w:p w14:paraId="45A65665" w14:textId="77777777" w:rsidR="004F41B3" w:rsidRPr="007F2770" w:rsidRDefault="004F41B3" w:rsidP="004F41B3">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Pr>
          <w:rFonts w:hint="eastAsia"/>
          <w:lang w:eastAsia="zh-CN"/>
        </w:rPr>
        <w:t>LCS</w:t>
      </w:r>
      <w:ins w:id="141" w:author="Xiaomi" w:date="2024-05-17T14:41:00Z">
        <w:r>
          <w:t>-UP</w:t>
        </w:r>
      </w:ins>
      <w:del w:id="142" w:author="Xiaomi" w:date="2024-05-17T14:41:00Z">
        <w:r w:rsidDel="00AA0782">
          <w:rPr>
            <w:rFonts w:hint="eastAsia"/>
            <w:lang w:eastAsia="zh-CN"/>
          </w:rPr>
          <w:delText xml:space="preserve"> </w:delText>
        </w:r>
        <w:r w:rsidDel="00AA0782">
          <w:rPr>
            <w:lang w:eastAsia="zh-CN"/>
          </w:rPr>
          <w:delText>secured user plane</w:delText>
        </w:r>
      </w:del>
      <w:r>
        <w:rPr>
          <w:lang w:eastAsia="zh-CN"/>
        </w:rPr>
        <w:t xml:space="preserve"> connection between the UE and the LMF</w:t>
      </w:r>
      <w:r>
        <w:t>. See table </w:t>
      </w:r>
      <w:r>
        <w:rPr>
          <w:rFonts w:hint="eastAsia"/>
          <w:lang w:eastAsia="zh-CN"/>
        </w:rPr>
        <w:t>10</w:t>
      </w:r>
      <w:r>
        <w:t>.3.</w:t>
      </w:r>
      <w:r>
        <w:rPr>
          <w:rFonts w:hint="eastAsia"/>
          <w:lang w:eastAsia="zh-CN"/>
        </w:rPr>
        <w:t>6</w:t>
      </w:r>
      <w:r w:rsidRPr="007F2770">
        <w:t>.1.1.</w:t>
      </w:r>
    </w:p>
    <w:p w14:paraId="194D3596" w14:textId="77777777" w:rsidR="004F41B3" w:rsidRPr="007F2770" w:rsidRDefault="004F41B3" w:rsidP="004F41B3">
      <w:pPr>
        <w:pStyle w:val="B1"/>
      </w:pPr>
      <w:r w:rsidRPr="007F2770">
        <w:t>Message type:</w:t>
      </w:r>
      <w:r w:rsidRPr="007F2770">
        <w:tab/>
      </w:r>
      <w:r>
        <w:t>USER PLANE CONNECTION RELEASE COMMAND</w:t>
      </w:r>
    </w:p>
    <w:p w14:paraId="420D8D9D" w14:textId="77777777" w:rsidR="004F41B3" w:rsidRPr="007F2770" w:rsidRDefault="004F41B3" w:rsidP="004F41B3">
      <w:pPr>
        <w:pStyle w:val="B1"/>
      </w:pPr>
      <w:r w:rsidRPr="007F2770">
        <w:t>Significance:</w:t>
      </w:r>
      <w:r w:rsidRPr="007F2770">
        <w:tab/>
        <w:t>dual</w:t>
      </w:r>
    </w:p>
    <w:p w14:paraId="1CFE9CE0" w14:textId="77777777" w:rsidR="004F41B3" w:rsidRPr="007F2770" w:rsidRDefault="004F41B3" w:rsidP="004F41B3">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6ED4F2DF" w14:textId="77777777" w:rsidR="004F41B3" w:rsidRPr="004A2BC6" w:rsidRDefault="004F41B3" w:rsidP="004F41B3">
      <w:pPr>
        <w:pStyle w:val="TH"/>
        <w:rPr>
          <w:rFonts w:eastAsia="Malgun Gothic"/>
        </w:rPr>
      </w:pPr>
      <w:r w:rsidRPr="004A2BC6">
        <w:rPr>
          <w:rFonts w:eastAsia="Malgun Gothic"/>
        </w:rPr>
        <w:t>Table </w:t>
      </w:r>
      <w:r w:rsidRPr="004A2BC6">
        <w:rPr>
          <w:lang w:eastAsia="zh-CN"/>
        </w:rPr>
        <w:t>10</w:t>
      </w:r>
      <w:r w:rsidRPr="004A2BC6">
        <w:rPr>
          <w:rFonts w:eastAsia="Malgun Gothic"/>
        </w:rPr>
        <w:t>.3.</w:t>
      </w:r>
      <w:r w:rsidRPr="004A2BC6">
        <w:rPr>
          <w:lang w:eastAsia="zh-CN"/>
        </w:rPr>
        <w:t>6</w:t>
      </w:r>
      <w:r w:rsidRPr="004A2BC6">
        <w:rPr>
          <w:rFonts w:eastAsia="Malgun Gothic"/>
        </w:rPr>
        <w:t xml:space="preserve">.1.1: </w:t>
      </w:r>
      <w:r>
        <w:t xml:space="preserve">USER PLANE CONNECTION RELEASE COMMAND </w:t>
      </w:r>
      <w:r w:rsidRPr="004A2BC6">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F41B3" w:rsidRPr="007F2770" w14:paraId="38698CA3"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76495F" w14:textId="77777777" w:rsidR="004F41B3" w:rsidRPr="007F2770" w:rsidRDefault="004F41B3" w:rsidP="007A4D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26E9C52A" w14:textId="77777777" w:rsidR="004F41B3" w:rsidRPr="007F2770" w:rsidRDefault="004F41B3" w:rsidP="007A4D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3D9547" w14:textId="77777777" w:rsidR="004F41B3" w:rsidRPr="007F2770" w:rsidRDefault="004F41B3" w:rsidP="007A4D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94A766" w14:textId="77777777" w:rsidR="004F41B3" w:rsidRPr="007F2770" w:rsidRDefault="004F41B3" w:rsidP="007A4D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E6CF64" w14:textId="77777777" w:rsidR="004F41B3" w:rsidRPr="007F2770" w:rsidRDefault="004F41B3" w:rsidP="007A4D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0AF1946" w14:textId="77777777" w:rsidR="004F41B3" w:rsidRPr="007F2770" w:rsidRDefault="004F41B3" w:rsidP="007A4D5C">
            <w:pPr>
              <w:pStyle w:val="TAH"/>
            </w:pPr>
            <w:r w:rsidRPr="007F2770">
              <w:t>Length</w:t>
            </w:r>
          </w:p>
        </w:tc>
      </w:tr>
      <w:tr w:rsidR="004F41B3" w:rsidRPr="007F2770" w14:paraId="53FFB043"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452CDF" w14:textId="77777777" w:rsidR="004F41B3" w:rsidRPr="007F2770" w:rsidRDefault="004F41B3" w:rsidP="007A4D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D730D1" w14:textId="77777777" w:rsidR="004F41B3" w:rsidRDefault="004F41B3" w:rsidP="007A4D5C">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678988B" w14:textId="77777777" w:rsidR="004F41B3" w:rsidRPr="007F2770" w:rsidRDefault="004F41B3" w:rsidP="007A4D5C">
            <w:pPr>
              <w:pStyle w:val="TAL"/>
            </w:pPr>
            <w:r w:rsidRPr="007F2770">
              <w:t>Message type</w:t>
            </w:r>
          </w:p>
          <w:p w14:paraId="6B80E56F" w14:textId="77777777" w:rsidR="004F41B3" w:rsidRDefault="004F41B3" w:rsidP="007A4D5C">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AEEC477" w14:textId="77777777" w:rsidR="004F41B3" w:rsidRDefault="004F41B3" w:rsidP="007A4D5C">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4F3EDDC" w14:textId="77777777" w:rsidR="004F41B3" w:rsidRDefault="004F41B3" w:rsidP="007A4D5C">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CF8E896" w14:textId="77777777" w:rsidR="004F41B3" w:rsidRDefault="004F41B3" w:rsidP="007A4D5C">
            <w:pPr>
              <w:pStyle w:val="TAC"/>
              <w:rPr>
                <w:lang w:eastAsia="zh-CN"/>
              </w:rPr>
            </w:pPr>
            <w:r w:rsidRPr="007F2770">
              <w:t>1</w:t>
            </w:r>
          </w:p>
        </w:tc>
      </w:tr>
    </w:tbl>
    <w:p w14:paraId="1319D827" w14:textId="77777777" w:rsidR="004F41B3" w:rsidRDefault="004F41B3" w:rsidP="004F41B3">
      <w:pPr>
        <w:pStyle w:val="B1"/>
        <w:rPr>
          <w:lang w:eastAsia="zh-CN"/>
        </w:rPr>
      </w:pPr>
    </w:p>
    <w:p w14:paraId="1FFE6A5D" w14:textId="77777777"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6BB1568" w14:textId="77777777" w:rsidR="004F41B3" w:rsidRPr="007F2770" w:rsidRDefault="004F41B3" w:rsidP="004F41B3">
      <w:pPr>
        <w:pStyle w:val="4"/>
      </w:pPr>
      <w:bookmarkStart w:id="143" w:name="_Toc160553853"/>
      <w:r>
        <w:rPr>
          <w:rFonts w:hint="eastAsia"/>
          <w:lang w:eastAsia="zh-CN"/>
        </w:rPr>
        <w:t>10</w:t>
      </w:r>
      <w:r>
        <w:t>.3.</w:t>
      </w:r>
      <w:r>
        <w:rPr>
          <w:rFonts w:hint="eastAsia"/>
          <w:lang w:eastAsia="zh-CN"/>
        </w:rPr>
        <w:t>7</w:t>
      </w:r>
      <w:r w:rsidRPr="007F2770">
        <w:t>.1</w:t>
      </w:r>
      <w:r w:rsidRPr="007F2770">
        <w:tab/>
        <w:t>Message definition</w:t>
      </w:r>
      <w:bookmarkEnd w:id="143"/>
    </w:p>
    <w:p w14:paraId="02311D83" w14:textId="77777777" w:rsidR="004F41B3" w:rsidRPr="007F2770" w:rsidRDefault="004F41B3" w:rsidP="004F41B3">
      <w:r w:rsidRPr="007F2770">
        <w:t xml:space="preserve">The </w:t>
      </w:r>
      <w:r>
        <w:t xml:space="preserve">USER PLANE CONNECTION RELEASE COMPLETE </w:t>
      </w:r>
      <w:r w:rsidRPr="007F2770">
        <w:t xml:space="preserve">message is sent by the </w:t>
      </w:r>
      <w:r>
        <w:rPr>
          <w:rFonts w:hint="eastAsia"/>
          <w:lang w:eastAsia="zh-CN"/>
        </w:rPr>
        <w:t>UE</w:t>
      </w:r>
      <w:r>
        <w:t xml:space="preserve"> to the </w:t>
      </w:r>
      <w:r>
        <w:rPr>
          <w:rFonts w:hint="eastAsia"/>
          <w:lang w:eastAsia="zh-CN"/>
        </w:rPr>
        <w:t>LMF</w:t>
      </w:r>
      <w:r w:rsidRPr="007F2770">
        <w:t xml:space="preserve"> </w:t>
      </w:r>
      <w:r>
        <w:rPr>
          <w:rFonts w:hint="eastAsia"/>
          <w:lang w:eastAsia="zh-CN"/>
        </w:rPr>
        <w:t>in</w:t>
      </w:r>
      <w:r w:rsidRPr="00E0658C">
        <w:rPr>
          <w:rFonts w:hint="eastAsia"/>
          <w:lang w:eastAsia="zh-CN"/>
        </w:rPr>
        <w:t xml:space="preserve"> </w:t>
      </w:r>
      <w:r>
        <w:rPr>
          <w:lang w:eastAsia="zh-CN"/>
        </w:rPr>
        <w:t xml:space="preserve">response </w:t>
      </w:r>
      <w:r>
        <w:rPr>
          <w:rFonts w:hint="eastAsia"/>
          <w:lang w:eastAsia="zh-CN"/>
        </w:rPr>
        <w:t>to a</w:t>
      </w:r>
      <w:r w:rsidRPr="0008048D">
        <w:rPr>
          <w:lang w:eastAsia="zh-CN"/>
        </w:rPr>
        <w:t xml:space="preserve"> </w:t>
      </w:r>
      <w:r w:rsidRPr="004E4061">
        <w:rPr>
          <w:lang w:eastAsia="zh-CN"/>
        </w:rPr>
        <w:t>USER PLANE CONNECTION RELEASE COMMAND message</w:t>
      </w:r>
      <w:r w:rsidRPr="004E4061" w:rsidDel="004E4061">
        <w:rPr>
          <w:lang w:eastAsia="zh-CN"/>
        </w:rPr>
        <w:t xml:space="preserve"> </w:t>
      </w:r>
      <w:r w:rsidRPr="00287F4C">
        <w:rPr>
          <w:lang w:eastAsia="zh-CN"/>
        </w:rPr>
        <w:t xml:space="preserve">and indicates </w:t>
      </w:r>
      <w:r>
        <w:rPr>
          <w:lang w:eastAsia="zh-CN"/>
        </w:rPr>
        <w:t xml:space="preserve">confirmation for the </w:t>
      </w:r>
      <w:r w:rsidRPr="00287F4C">
        <w:rPr>
          <w:lang w:eastAsia="zh-CN"/>
        </w:rPr>
        <w:t xml:space="preserve">release of the </w:t>
      </w:r>
      <w:r>
        <w:rPr>
          <w:rFonts w:hint="eastAsia"/>
          <w:lang w:eastAsia="zh-CN"/>
        </w:rPr>
        <w:t>LCS</w:t>
      </w:r>
      <w:ins w:id="144" w:author="Xiaomi" w:date="2024-05-17T14:41:00Z">
        <w:r>
          <w:t>-UP</w:t>
        </w:r>
      </w:ins>
      <w:del w:id="145" w:author="Xiaomi" w:date="2024-05-17T14:41:00Z">
        <w:r w:rsidDel="00AA0782">
          <w:rPr>
            <w:rFonts w:hint="eastAsia"/>
            <w:lang w:eastAsia="zh-CN"/>
          </w:rPr>
          <w:delText xml:space="preserve"> </w:delText>
        </w:r>
        <w:r w:rsidRPr="00287F4C" w:rsidDel="00AA0782">
          <w:rPr>
            <w:lang w:eastAsia="zh-CN"/>
          </w:rPr>
          <w:delText>secured user plane</w:delText>
        </w:r>
      </w:del>
      <w:r w:rsidRPr="00287F4C">
        <w:rPr>
          <w:lang w:eastAsia="zh-CN"/>
        </w:rPr>
        <w:t xml:space="preserve"> connection</w:t>
      </w:r>
      <w:r>
        <w:rPr>
          <w:rFonts w:hint="eastAsia"/>
          <w:lang w:eastAsia="zh-CN"/>
        </w:rPr>
        <w:t xml:space="preserve"> between</w:t>
      </w:r>
      <w:r>
        <w:rPr>
          <w:lang w:eastAsia="zh-CN"/>
        </w:rPr>
        <w:t xml:space="preserve"> the UE and the LMF</w:t>
      </w:r>
      <w:r>
        <w:t>. See table </w:t>
      </w:r>
      <w:r>
        <w:rPr>
          <w:rFonts w:hint="eastAsia"/>
          <w:lang w:eastAsia="zh-CN"/>
        </w:rPr>
        <w:t>10</w:t>
      </w:r>
      <w:r>
        <w:t>.3.</w:t>
      </w:r>
      <w:r>
        <w:rPr>
          <w:rFonts w:hint="eastAsia"/>
          <w:lang w:eastAsia="zh-CN"/>
        </w:rPr>
        <w:t>7</w:t>
      </w:r>
      <w:r w:rsidRPr="007F2770">
        <w:t>.1.1.</w:t>
      </w:r>
    </w:p>
    <w:p w14:paraId="3145DF44" w14:textId="77777777" w:rsidR="004F41B3" w:rsidRPr="007F2770" w:rsidRDefault="004F41B3" w:rsidP="004F41B3">
      <w:pPr>
        <w:pStyle w:val="B1"/>
      </w:pPr>
      <w:r w:rsidRPr="007F2770">
        <w:t>Message type:</w:t>
      </w:r>
      <w:r w:rsidRPr="007F2770">
        <w:tab/>
      </w:r>
      <w:r>
        <w:t>USER PLANE CONNECTION RELEASE COMPLETE</w:t>
      </w:r>
    </w:p>
    <w:p w14:paraId="609301C7" w14:textId="77777777" w:rsidR="004F41B3" w:rsidRPr="007F2770" w:rsidRDefault="004F41B3" w:rsidP="004F41B3">
      <w:pPr>
        <w:pStyle w:val="B1"/>
      </w:pPr>
      <w:r w:rsidRPr="007F2770">
        <w:t>Significance:</w:t>
      </w:r>
      <w:r w:rsidRPr="007F2770">
        <w:tab/>
        <w:t>dual</w:t>
      </w:r>
    </w:p>
    <w:p w14:paraId="02B82A7B" w14:textId="77777777" w:rsidR="004F41B3" w:rsidRPr="007F2770" w:rsidRDefault="004F41B3" w:rsidP="004F41B3">
      <w:pPr>
        <w:pStyle w:val="B1"/>
        <w:rPr>
          <w:lang w:eastAsia="zh-CN"/>
        </w:rPr>
      </w:pPr>
      <w:r w:rsidRPr="007F2770">
        <w:t>Direction:</w:t>
      </w:r>
      <w:r w:rsidRPr="007F2770">
        <w:tab/>
      </w:r>
      <w:r>
        <w:rPr>
          <w:rFonts w:hint="eastAsia"/>
          <w:lang w:eastAsia="zh-CN"/>
        </w:rPr>
        <w:t>UE</w:t>
      </w:r>
      <w:r>
        <w:rPr>
          <w:lang w:eastAsia="zh-CN"/>
        </w:rPr>
        <w:t xml:space="preserve"> to network</w:t>
      </w:r>
    </w:p>
    <w:p w14:paraId="6E425579" w14:textId="77777777" w:rsidR="004F41B3" w:rsidRPr="004A2BC6" w:rsidRDefault="004F41B3" w:rsidP="004F41B3">
      <w:pPr>
        <w:pStyle w:val="TH"/>
        <w:rPr>
          <w:rFonts w:eastAsia="Malgun Gothic"/>
        </w:rPr>
      </w:pPr>
      <w:r w:rsidRPr="004A2BC6">
        <w:rPr>
          <w:rFonts w:eastAsia="Malgun Gothic"/>
        </w:rPr>
        <w:t>Table </w:t>
      </w:r>
      <w:r w:rsidRPr="004A2BC6">
        <w:rPr>
          <w:lang w:eastAsia="zh-CN"/>
        </w:rPr>
        <w:t>10</w:t>
      </w:r>
      <w:r w:rsidRPr="004A2BC6">
        <w:rPr>
          <w:rFonts w:eastAsia="Malgun Gothic"/>
        </w:rPr>
        <w:t>.3.</w:t>
      </w:r>
      <w:r w:rsidRPr="004A2BC6">
        <w:rPr>
          <w:lang w:eastAsia="zh-CN"/>
        </w:rPr>
        <w:t>7</w:t>
      </w:r>
      <w:r w:rsidRPr="004A2BC6">
        <w:rPr>
          <w:rFonts w:eastAsia="Malgun Gothic"/>
        </w:rPr>
        <w:t xml:space="preserve">.1.1: </w:t>
      </w:r>
      <w:r>
        <w:t xml:space="preserve">USER PLANE CONNECTION RELEASE COMPLETE </w:t>
      </w:r>
      <w:r w:rsidRPr="004A2BC6">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F41B3" w:rsidRPr="007F2770" w14:paraId="2593628B"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D5E3EC" w14:textId="77777777" w:rsidR="004F41B3" w:rsidRPr="007F2770" w:rsidRDefault="004F41B3" w:rsidP="007A4D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5957A94" w14:textId="77777777" w:rsidR="004F41B3" w:rsidRPr="007F2770" w:rsidRDefault="004F41B3" w:rsidP="007A4D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8C28D4" w14:textId="77777777" w:rsidR="004F41B3" w:rsidRPr="007F2770" w:rsidRDefault="004F41B3" w:rsidP="007A4D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72C2A" w14:textId="77777777" w:rsidR="004F41B3" w:rsidRPr="007F2770" w:rsidRDefault="004F41B3" w:rsidP="007A4D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362C09" w14:textId="77777777" w:rsidR="004F41B3" w:rsidRPr="007F2770" w:rsidRDefault="004F41B3" w:rsidP="007A4D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5443AE0" w14:textId="77777777" w:rsidR="004F41B3" w:rsidRPr="007F2770" w:rsidRDefault="004F41B3" w:rsidP="007A4D5C">
            <w:pPr>
              <w:pStyle w:val="TAH"/>
            </w:pPr>
            <w:r w:rsidRPr="007F2770">
              <w:t>Length</w:t>
            </w:r>
          </w:p>
        </w:tc>
      </w:tr>
      <w:tr w:rsidR="004F41B3" w:rsidRPr="007F2770" w14:paraId="54AEAC30"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826B2" w14:textId="77777777" w:rsidR="004F41B3" w:rsidRPr="007F2770" w:rsidRDefault="004F41B3" w:rsidP="007A4D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3136FB" w14:textId="77777777" w:rsidR="004F41B3" w:rsidRDefault="004F41B3" w:rsidP="007A4D5C">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7E171D7C" w14:textId="77777777" w:rsidR="004F41B3" w:rsidRPr="007F2770" w:rsidRDefault="004F41B3" w:rsidP="007A4D5C">
            <w:pPr>
              <w:pStyle w:val="TAL"/>
            </w:pPr>
            <w:r w:rsidRPr="007F2770">
              <w:t>Message type</w:t>
            </w:r>
          </w:p>
          <w:p w14:paraId="57D32A3D" w14:textId="77777777" w:rsidR="004F41B3" w:rsidRDefault="004F41B3" w:rsidP="007A4D5C">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5B083A4E" w14:textId="77777777" w:rsidR="004F41B3" w:rsidRDefault="004F41B3" w:rsidP="007A4D5C">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5B19B80" w14:textId="77777777" w:rsidR="004F41B3" w:rsidRDefault="004F41B3" w:rsidP="007A4D5C">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9A75D2E" w14:textId="77777777" w:rsidR="004F41B3" w:rsidRDefault="004F41B3" w:rsidP="007A4D5C">
            <w:pPr>
              <w:pStyle w:val="TAC"/>
              <w:rPr>
                <w:lang w:eastAsia="zh-CN"/>
              </w:rPr>
            </w:pPr>
            <w:r w:rsidRPr="007F2770">
              <w:t>1</w:t>
            </w:r>
          </w:p>
        </w:tc>
      </w:tr>
    </w:tbl>
    <w:p w14:paraId="4C109EA7" w14:textId="77777777" w:rsidR="004F41B3" w:rsidRDefault="004F41B3" w:rsidP="004F41B3">
      <w:pPr>
        <w:pStyle w:val="B1"/>
        <w:rPr>
          <w:lang w:eastAsia="zh-CN"/>
        </w:rPr>
      </w:pPr>
    </w:p>
    <w:p w14:paraId="67FFB782" w14:textId="77777777"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2C9CA6A" w14:textId="77777777" w:rsidR="004F41B3" w:rsidRPr="007F2770" w:rsidRDefault="004F41B3" w:rsidP="004F41B3">
      <w:pPr>
        <w:pStyle w:val="4"/>
      </w:pPr>
      <w:bookmarkStart w:id="146" w:name="_Toc160553855"/>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146"/>
    </w:p>
    <w:p w14:paraId="72673439" w14:textId="77777777" w:rsidR="004F41B3" w:rsidRPr="00172472" w:rsidRDefault="004F41B3" w:rsidP="004F41B3">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r>
        <w:rPr>
          <w:rFonts w:hint="eastAsia"/>
          <w:lang w:eastAsia="zh-CN"/>
        </w:rPr>
        <w:t>LCS</w:t>
      </w:r>
      <w:ins w:id="147" w:author="Xiaomi" w:date="2024-05-17T14:41:00Z">
        <w:r>
          <w:t>-UP</w:t>
        </w:r>
      </w:ins>
      <w:del w:id="148" w:author="Xiaomi" w:date="2024-05-17T14:41:00Z">
        <w:r w:rsidDel="00AA0782">
          <w:rPr>
            <w:rFonts w:hint="eastAsia"/>
            <w:lang w:eastAsia="zh-CN"/>
          </w:rPr>
          <w:delText xml:space="preserve"> </w:delText>
        </w:r>
        <w:r w:rsidDel="00AA0782">
          <w:rPr>
            <w:lang w:eastAsia="zh-CN"/>
          </w:rPr>
          <w:delText>secured</w:delText>
        </w:r>
        <w:r w:rsidRPr="007E45FC" w:rsidDel="00AA0782">
          <w:delText xml:space="preserve"> user pl</w:delText>
        </w:r>
        <w:r w:rsidRPr="00172472" w:rsidDel="00AA0782">
          <w:delText>ane</w:delText>
        </w:r>
      </w:del>
      <w:r w:rsidRPr="00172472">
        <w:t xml:space="preserv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C4B683D" w14:textId="77777777" w:rsidR="004F41B3" w:rsidRPr="00172472" w:rsidRDefault="004F41B3" w:rsidP="004F41B3">
      <w:pPr>
        <w:pStyle w:val="B1"/>
      </w:pPr>
      <w:r w:rsidRPr="00172472">
        <w:t>Message type:</w:t>
      </w:r>
      <w:r w:rsidRPr="00172472">
        <w:tab/>
      </w:r>
      <w:r w:rsidRPr="00172472">
        <w:rPr>
          <w:lang w:eastAsia="zh-CN"/>
        </w:rPr>
        <w:t>USER PLANE CONNECTION RELEASE REQUEST</w:t>
      </w:r>
    </w:p>
    <w:p w14:paraId="73EADDF9" w14:textId="77777777" w:rsidR="004F41B3" w:rsidRPr="00172472" w:rsidRDefault="004F41B3" w:rsidP="004F41B3">
      <w:pPr>
        <w:pStyle w:val="B1"/>
        <w:rPr>
          <w:lang w:eastAsia="zh-CN"/>
        </w:rPr>
      </w:pPr>
      <w:r w:rsidRPr="00172472">
        <w:lastRenderedPageBreak/>
        <w:t>Significance:</w:t>
      </w:r>
      <w:r w:rsidRPr="00172472">
        <w:tab/>
        <w:t>dual</w:t>
      </w:r>
    </w:p>
    <w:p w14:paraId="1452965E" w14:textId="77777777" w:rsidR="004F41B3" w:rsidRPr="00172472" w:rsidRDefault="004F41B3" w:rsidP="004F41B3">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3F5F3FD5" w14:textId="77777777" w:rsidR="004F41B3" w:rsidRPr="00172472" w:rsidRDefault="004F41B3" w:rsidP="004F41B3">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F41B3" w:rsidRPr="00172472" w14:paraId="657D2D87"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20A43F" w14:textId="77777777" w:rsidR="004F41B3" w:rsidRPr="00172472" w:rsidRDefault="004F41B3" w:rsidP="007A4D5C">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3349E4DF" w14:textId="77777777" w:rsidR="004F41B3" w:rsidRPr="00172472" w:rsidRDefault="004F41B3" w:rsidP="007A4D5C">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DE0CA3" w14:textId="77777777" w:rsidR="004F41B3" w:rsidRPr="00172472" w:rsidRDefault="004F41B3" w:rsidP="007A4D5C">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97A9F2" w14:textId="77777777" w:rsidR="004F41B3" w:rsidRPr="00172472" w:rsidRDefault="004F41B3" w:rsidP="007A4D5C">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5F95DC" w14:textId="77777777" w:rsidR="004F41B3" w:rsidRPr="00172472" w:rsidRDefault="004F41B3" w:rsidP="007A4D5C">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7C04F6CE" w14:textId="77777777" w:rsidR="004F41B3" w:rsidRPr="00172472" w:rsidRDefault="004F41B3" w:rsidP="007A4D5C">
            <w:pPr>
              <w:pStyle w:val="TAH"/>
            </w:pPr>
            <w:r w:rsidRPr="00172472">
              <w:t>Length</w:t>
            </w:r>
          </w:p>
        </w:tc>
      </w:tr>
      <w:tr w:rsidR="004F41B3" w:rsidRPr="007F2770" w14:paraId="28AAC7A4" w14:textId="77777777" w:rsidTr="007A4D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487514" w14:textId="77777777" w:rsidR="004F41B3" w:rsidRPr="00172472" w:rsidRDefault="004F41B3" w:rsidP="007A4D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03C5D" w14:textId="77777777" w:rsidR="004F41B3" w:rsidRPr="00172472" w:rsidRDefault="004F41B3" w:rsidP="007A4D5C">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D862D3" w14:textId="77777777" w:rsidR="004F41B3" w:rsidRPr="00172472" w:rsidRDefault="004F41B3" w:rsidP="007A4D5C">
            <w:pPr>
              <w:pStyle w:val="TAL"/>
            </w:pPr>
            <w:r w:rsidRPr="00172472">
              <w:t>Message type</w:t>
            </w:r>
          </w:p>
          <w:p w14:paraId="1954047C" w14:textId="77777777" w:rsidR="004F41B3" w:rsidRPr="00172472" w:rsidRDefault="004F41B3" w:rsidP="007A4D5C">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3CB5A1" w14:textId="77777777" w:rsidR="004F41B3" w:rsidRPr="00172472" w:rsidRDefault="004F41B3" w:rsidP="007A4D5C">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7F10BE3F" w14:textId="77777777" w:rsidR="004F41B3" w:rsidRPr="00172472" w:rsidRDefault="004F41B3" w:rsidP="007A4D5C">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405F7225" w14:textId="77777777" w:rsidR="004F41B3" w:rsidRDefault="004F41B3" w:rsidP="007A4D5C">
            <w:pPr>
              <w:pStyle w:val="TAC"/>
              <w:rPr>
                <w:lang w:eastAsia="zh-CN"/>
              </w:rPr>
            </w:pPr>
            <w:r w:rsidRPr="00172472">
              <w:t>1</w:t>
            </w:r>
          </w:p>
        </w:tc>
      </w:tr>
    </w:tbl>
    <w:p w14:paraId="3AB99C05" w14:textId="77777777" w:rsidR="004F41B3" w:rsidRPr="00E156B9" w:rsidRDefault="004F41B3" w:rsidP="004F41B3">
      <w:pPr>
        <w:pStyle w:val="B1"/>
        <w:rPr>
          <w:lang w:eastAsia="zh-CN"/>
        </w:rPr>
      </w:pPr>
    </w:p>
    <w:p w14:paraId="46726CBF" w14:textId="68B723EC" w:rsidR="004F41B3" w:rsidRPr="004F41B3" w:rsidRDefault="004F41B3" w:rsidP="004F4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F41B3" w:rsidRPr="004F41B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66C3" w14:textId="77777777" w:rsidR="00766DBA" w:rsidRDefault="00766DBA">
      <w:r>
        <w:separator/>
      </w:r>
    </w:p>
  </w:endnote>
  <w:endnote w:type="continuationSeparator" w:id="0">
    <w:p w14:paraId="25C1D27B" w14:textId="77777777" w:rsidR="00766DBA" w:rsidRDefault="0076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87AC0" w14:textId="77777777" w:rsidR="00766DBA" w:rsidRDefault="00766DBA">
      <w:r>
        <w:separator/>
      </w:r>
    </w:p>
  </w:footnote>
  <w:footnote w:type="continuationSeparator" w:id="0">
    <w:p w14:paraId="354D59C4" w14:textId="77777777" w:rsidR="00766DBA" w:rsidRDefault="00766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57D82"/>
    <w:multiLevelType w:val="hybridMultilevel"/>
    <w:tmpl w:val="DDCC9E3C"/>
    <w:lvl w:ilvl="0" w:tplc="4894E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9C0988"/>
    <w:multiLevelType w:val="hybridMultilevel"/>
    <w:tmpl w:val="8B3E5A3A"/>
    <w:lvl w:ilvl="0" w:tplc="D2F0C2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BC9"/>
    <w:rsid w:val="00114BD4"/>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07499"/>
    <w:rsid w:val="00317550"/>
    <w:rsid w:val="003609EF"/>
    <w:rsid w:val="0036231A"/>
    <w:rsid w:val="00371A1E"/>
    <w:rsid w:val="00374DD4"/>
    <w:rsid w:val="003C5EA7"/>
    <w:rsid w:val="003E1A36"/>
    <w:rsid w:val="00410371"/>
    <w:rsid w:val="00416780"/>
    <w:rsid w:val="004242F1"/>
    <w:rsid w:val="0042640D"/>
    <w:rsid w:val="00435F6E"/>
    <w:rsid w:val="00453F3E"/>
    <w:rsid w:val="004A2E7A"/>
    <w:rsid w:val="004B75B7"/>
    <w:rsid w:val="004E15A2"/>
    <w:rsid w:val="004F41B3"/>
    <w:rsid w:val="005141D9"/>
    <w:rsid w:val="0051580D"/>
    <w:rsid w:val="00520CA3"/>
    <w:rsid w:val="00547111"/>
    <w:rsid w:val="005612AF"/>
    <w:rsid w:val="005625CB"/>
    <w:rsid w:val="00592D74"/>
    <w:rsid w:val="005A0DCB"/>
    <w:rsid w:val="005E2C44"/>
    <w:rsid w:val="00621188"/>
    <w:rsid w:val="006257ED"/>
    <w:rsid w:val="00653DE4"/>
    <w:rsid w:val="00665C47"/>
    <w:rsid w:val="00695808"/>
    <w:rsid w:val="006B1F09"/>
    <w:rsid w:val="006B46FB"/>
    <w:rsid w:val="006E21FB"/>
    <w:rsid w:val="006F7EDC"/>
    <w:rsid w:val="007341C7"/>
    <w:rsid w:val="00734CED"/>
    <w:rsid w:val="00735C65"/>
    <w:rsid w:val="00766DBA"/>
    <w:rsid w:val="00792342"/>
    <w:rsid w:val="007977A8"/>
    <w:rsid w:val="007B512A"/>
    <w:rsid w:val="007C2097"/>
    <w:rsid w:val="007D6A07"/>
    <w:rsid w:val="007D6A43"/>
    <w:rsid w:val="007F7259"/>
    <w:rsid w:val="008040A8"/>
    <w:rsid w:val="00804359"/>
    <w:rsid w:val="00820339"/>
    <w:rsid w:val="008279FA"/>
    <w:rsid w:val="008626E7"/>
    <w:rsid w:val="00870EE7"/>
    <w:rsid w:val="00875F85"/>
    <w:rsid w:val="008863B9"/>
    <w:rsid w:val="008A45A6"/>
    <w:rsid w:val="008D3CCC"/>
    <w:rsid w:val="008F3789"/>
    <w:rsid w:val="008F4FD8"/>
    <w:rsid w:val="008F686C"/>
    <w:rsid w:val="00904800"/>
    <w:rsid w:val="009148DE"/>
    <w:rsid w:val="00940CC1"/>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1468"/>
    <w:rsid w:val="00AA2CBC"/>
    <w:rsid w:val="00AA730B"/>
    <w:rsid w:val="00AC5820"/>
    <w:rsid w:val="00AC58EA"/>
    <w:rsid w:val="00AD1CD8"/>
    <w:rsid w:val="00B258BB"/>
    <w:rsid w:val="00B67B97"/>
    <w:rsid w:val="00B968C8"/>
    <w:rsid w:val="00BA3EC5"/>
    <w:rsid w:val="00BA51D9"/>
    <w:rsid w:val="00BB5DFC"/>
    <w:rsid w:val="00BD279D"/>
    <w:rsid w:val="00BD6BB8"/>
    <w:rsid w:val="00C109B6"/>
    <w:rsid w:val="00C66BA2"/>
    <w:rsid w:val="00C71913"/>
    <w:rsid w:val="00C7304A"/>
    <w:rsid w:val="00C870F6"/>
    <w:rsid w:val="00C95985"/>
    <w:rsid w:val="00CC5026"/>
    <w:rsid w:val="00CC68D0"/>
    <w:rsid w:val="00CE5F3E"/>
    <w:rsid w:val="00D03F9A"/>
    <w:rsid w:val="00D06D51"/>
    <w:rsid w:val="00D24991"/>
    <w:rsid w:val="00D50255"/>
    <w:rsid w:val="00D52ADE"/>
    <w:rsid w:val="00D66520"/>
    <w:rsid w:val="00D70F07"/>
    <w:rsid w:val="00D80124"/>
    <w:rsid w:val="00D84AE9"/>
    <w:rsid w:val="00DA4465"/>
    <w:rsid w:val="00DE090A"/>
    <w:rsid w:val="00DE34CF"/>
    <w:rsid w:val="00E13F3D"/>
    <w:rsid w:val="00E17E3D"/>
    <w:rsid w:val="00E30241"/>
    <w:rsid w:val="00E34898"/>
    <w:rsid w:val="00E459C4"/>
    <w:rsid w:val="00E50389"/>
    <w:rsid w:val="00E513BA"/>
    <w:rsid w:val="00E7711D"/>
    <w:rsid w:val="00EA4B53"/>
    <w:rsid w:val="00EB09B7"/>
    <w:rsid w:val="00EE7D7C"/>
    <w:rsid w:val="00F04639"/>
    <w:rsid w:val="00F20B5C"/>
    <w:rsid w:val="00F25D98"/>
    <w:rsid w:val="00F300FB"/>
    <w:rsid w:val="00F44DA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7304A"/>
    <w:rPr>
      <w:rFonts w:ascii="Arial" w:hAnsi="Arial"/>
      <w:b/>
      <w:lang w:val="en-GB" w:eastAsia="en-US"/>
    </w:rPr>
  </w:style>
  <w:style w:type="character" w:customStyle="1" w:styleId="TFChar">
    <w:name w:val="TF Char"/>
    <w:link w:val="TF"/>
    <w:qFormat/>
    <w:locked/>
    <w:rsid w:val="004A2E7A"/>
    <w:rPr>
      <w:rFonts w:ascii="Arial" w:hAnsi="Arial"/>
      <w:b/>
      <w:lang w:val="en-GB" w:eastAsia="en-US"/>
    </w:rPr>
  </w:style>
  <w:style w:type="character" w:customStyle="1" w:styleId="EXChar">
    <w:name w:val="EX Char"/>
    <w:link w:val="EX"/>
    <w:locked/>
    <w:rsid w:val="00DA4465"/>
    <w:rPr>
      <w:rFonts w:ascii="Times New Roman" w:hAnsi="Times New Roman"/>
      <w:lang w:val="en-GB" w:eastAsia="en-US"/>
    </w:rPr>
  </w:style>
  <w:style w:type="character" w:customStyle="1" w:styleId="EWChar">
    <w:name w:val="EW Char"/>
    <w:link w:val="EW"/>
    <w:qFormat/>
    <w:locked/>
    <w:rsid w:val="00DA4465"/>
    <w:rPr>
      <w:rFonts w:ascii="Times New Roman" w:hAnsi="Times New Roman"/>
      <w:lang w:val="en-GB" w:eastAsia="en-US"/>
    </w:rPr>
  </w:style>
  <w:style w:type="character" w:customStyle="1" w:styleId="B1Char">
    <w:name w:val="B1 Char"/>
    <w:link w:val="B1"/>
    <w:qFormat/>
    <w:rsid w:val="00DA4465"/>
    <w:rPr>
      <w:rFonts w:ascii="Times New Roman" w:hAnsi="Times New Roman"/>
      <w:lang w:val="en-GB" w:eastAsia="en-US"/>
    </w:rPr>
  </w:style>
  <w:style w:type="character" w:customStyle="1" w:styleId="NOZchn">
    <w:name w:val="NO Zchn"/>
    <w:link w:val="NO"/>
    <w:qFormat/>
    <w:rsid w:val="00DA4465"/>
    <w:rPr>
      <w:rFonts w:ascii="Times New Roman" w:hAnsi="Times New Roman"/>
      <w:lang w:val="en-GB" w:eastAsia="en-US"/>
    </w:rPr>
  </w:style>
  <w:style w:type="character" w:customStyle="1" w:styleId="B2Char">
    <w:name w:val="B2 Char"/>
    <w:link w:val="B2"/>
    <w:qFormat/>
    <w:locked/>
    <w:rsid w:val="00CE5F3E"/>
    <w:rPr>
      <w:rFonts w:ascii="Times New Roman" w:hAnsi="Times New Roman"/>
      <w:lang w:val="en-GB" w:eastAsia="en-US"/>
    </w:rPr>
  </w:style>
  <w:style w:type="character" w:customStyle="1" w:styleId="B3Car">
    <w:name w:val="B3 Car"/>
    <w:link w:val="B3"/>
    <w:locked/>
    <w:rsid w:val="00CE5F3E"/>
    <w:rPr>
      <w:rFonts w:ascii="Times New Roman" w:hAnsi="Times New Roman"/>
      <w:lang w:val="en-GB" w:eastAsia="en-US"/>
    </w:rPr>
  </w:style>
  <w:style w:type="character" w:customStyle="1" w:styleId="EditorsNoteCharChar">
    <w:name w:val="Editor's Note Char Char"/>
    <w:link w:val="EditorsNote"/>
    <w:rsid w:val="004F41B3"/>
    <w:rPr>
      <w:rFonts w:ascii="Times New Roman" w:hAnsi="Times New Roman"/>
      <w:color w:val="FF0000"/>
      <w:lang w:val="en-GB" w:eastAsia="en-US"/>
    </w:rPr>
  </w:style>
  <w:style w:type="paragraph" w:customStyle="1" w:styleId="NOTE">
    <w:name w:val="NOTE"/>
    <w:basedOn w:val="a"/>
    <w:qFormat/>
    <w:rsid w:val="004F41B3"/>
    <w:pPr>
      <w:keepLines/>
      <w:overflowPunct w:val="0"/>
      <w:autoSpaceDE w:val="0"/>
      <w:autoSpaceDN w:val="0"/>
      <w:adjustRightInd w:val="0"/>
      <w:ind w:left="1135" w:hanging="851"/>
      <w:textAlignment w:val="baseline"/>
    </w:pPr>
    <w:rPr>
      <w:rFonts w:eastAsia="宋体"/>
      <w:lang w:eastAsia="en-GB"/>
    </w:rPr>
  </w:style>
  <w:style w:type="character" w:customStyle="1" w:styleId="TALChar">
    <w:name w:val="TAL Char"/>
    <w:link w:val="TAL"/>
    <w:qFormat/>
    <w:rsid w:val="004F41B3"/>
    <w:rPr>
      <w:rFonts w:ascii="Arial" w:hAnsi="Arial"/>
      <w:sz w:val="18"/>
      <w:lang w:val="en-GB" w:eastAsia="en-US"/>
    </w:rPr>
  </w:style>
  <w:style w:type="character" w:customStyle="1" w:styleId="TACChar">
    <w:name w:val="TAC Char"/>
    <w:link w:val="TAC"/>
    <w:qFormat/>
    <w:locked/>
    <w:rsid w:val="004F41B3"/>
    <w:rPr>
      <w:rFonts w:ascii="Arial" w:hAnsi="Arial"/>
      <w:sz w:val="18"/>
      <w:lang w:val="en-GB" w:eastAsia="en-US"/>
    </w:rPr>
  </w:style>
  <w:style w:type="character" w:customStyle="1" w:styleId="TAHCar">
    <w:name w:val="TAH Car"/>
    <w:link w:val="TAH"/>
    <w:qFormat/>
    <w:rsid w:val="004F41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4107</Words>
  <Characters>21177</Characters>
  <Application>Microsoft Office Word</Application>
  <DocSecurity>0</DocSecurity>
  <Lines>578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2024-05-20T11:38:00Z</dcterms:created>
  <dcterms:modified xsi:type="dcterms:W3CDTF">2024-05-20T11:38:00Z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f767b5011c411ef800041e9000041e9">
    <vt:lpwstr>CWMAsHTwhmIJCVF5ZWazrOUUQ0p2dF2A05vIOaZC43WhF/iIIb7h50Q5siJI67jKpuokfjb1xYAjpJyk8ryQrKhfg==</vt:lpwstr>
  </property>
  <property fmtid="{D5CDD505-2E9C-101B-9397-08002B2CF9AE}" pid="22" name="GrammarlyDocumentId">
    <vt:lpwstr>30d6281d15c83646e81076a03e01a1f054e07f366ebef81d5cbe7dd98c4dad55</vt:lpwstr>
  </property>
</Properties>
</file>